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DFECA"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SA1</w:t>
        </w:r>
      </w:fldSimple>
      <w:r w:rsidR="00C66BA2">
        <w:rPr>
          <w:b/>
          <w:noProof/>
          <w:sz w:val="24"/>
        </w:rPr>
        <w:t xml:space="preserve"> </w:t>
      </w:r>
      <w:r>
        <w:rPr>
          <w:b/>
          <w:noProof/>
          <w:sz w:val="24"/>
        </w:rPr>
        <w:t>Meeting #</w:t>
      </w:r>
      <w:fldSimple w:instr="DOCPROPERTY  MtgSeq  \* MERGEFORMAT">
        <w:r w:rsidR="00EB09B7" w:rsidRPr="00EB09B7">
          <w:rPr>
            <w:b/>
            <w:noProof/>
            <w:sz w:val="24"/>
          </w:rPr>
          <w:t>103</w:t>
        </w:r>
      </w:fldSimple>
      <w:fldSimple w:instr="DOCPROPERTY  MtgTitle  \* MERGEFORMAT"/>
      <w:r>
        <w:rPr>
          <w:b/>
          <w:i/>
          <w:noProof/>
          <w:sz w:val="28"/>
        </w:rPr>
        <w:tab/>
      </w:r>
      <w:r w:rsidR="00E10520" w:rsidRPr="00E10520">
        <w:rPr>
          <w:b/>
          <w:i/>
          <w:noProof/>
          <w:sz w:val="28"/>
        </w:rPr>
        <w:t>S1-2324</w:t>
      </w:r>
      <w:r w:rsidR="006E55D3">
        <w:rPr>
          <w:b/>
          <w:i/>
          <w:noProof/>
          <w:sz w:val="28"/>
        </w:rPr>
        <w:t>23</w:t>
      </w:r>
    </w:p>
    <w:p w14:paraId="7CB45193" w14:textId="2435DC81" w:rsidR="001E41F3" w:rsidRDefault="008C6ACE" w:rsidP="005E2C44">
      <w:pPr>
        <w:pStyle w:val="CRCoverPage"/>
        <w:outlineLvl w:val="0"/>
        <w:rPr>
          <w:b/>
          <w:noProof/>
          <w:sz w:val="24"/>
        </w:rPr>
      </w:pPr>
      <w:fldSimple w:instr="DOCPROPERTY  Location  \* MERGEFORMAT">
        <w:r w:rsidR="003609EF" w:rsidRPr="00BA51D9">
          <w:rPr>
            <w:b/>
            <w:noProof/>
            <w:sz w:val="24"/>
          </w:rPr>
          <w:t>Goteborg</w:t>
        </w:r>
      </w:fldSimple>
      <w:r w:rsidR="001E41F3">
        <w:rPr>
          <w:b/>
          <w:noProof/>
          <w:sz w:val="24"/>
        </w:rPr>
        <w:t xml:space="preserve">, </w:t>
      </w:r>
      <w:fldSimple w:instr="DOCPROPERTY  Country  \* MERGEFORMAT">
        <w:r w:rsidR="003609EF" w:rsidRPr="00BA51D9">
          <w:rPr>
            <w:b/>
            <w:noProof/>
            <w:sz w:val="24"/>
          </w:rPr>
          <w:t>Sweden</w:t>
        </w:r>
      </w:fldSimple>
      <w:r w:rsidR="001E41F3">
        <w:rPr>
          <w:b/>
          <w:noProof/>
          <w:sz w:val="24"/>
        </w:rPr>
        <w:t xml:space="preserve">, </w:t>
      </w:r>
      <w:fldSimple w:instr="DOCPROPERTY  StartDate  \* MERGEFORMAT">
        <w:r w:rsidR="003609EF" w:rsidRPr="00BA51D9">
          <w:rPr>
            <w:b/>
            <w:noProof/>
            <w:sz w:val="24"/>
          </w:rPr>
          <w:t>21st Aug 2023</w:t>
        </w:r>
      </w:fldSimple>
      <w:r w:rsidR="00547111">
        <w:rPr>
          <w:b/>
          <w:noProof/>
          <w:sz w:val="24"/>
        </w:rPr>
        <w:t xml:space="preserve"> - </w:t>
      </w:r>
      <w:fldSimple w:instr="DOCPROPERTY  EndDate  \* MERGEFORMAT">
        <w:r w:rsidR="003609EF" w:rsidRPr="00BA51D9">
          <w:rPr>
            <w:b/>
            <w:noProof/>
            <w:sz w:val="24"/>
          </w:rPr>
          <w:t>25th Aug 2023</w:t>
        </w:r>
      </w:fldSimple>
      <w:r w:rsidR="00E10520">
        <w:rPr>
          <w:b/>
          <w:noProof/>
          <w:sz w:val="24"/>
        </w:rPr>
        <w:tab/>
      </w:r>
      <w:r w:rsidR="00E10520">
        <w:rPr>
          <w:b/>
          <w:noProof/>
          <w:sz w:val="24"/>
        </w:rPr>
        <w:tab/>
      </w:r>
      <w:r w:rsidR="00E10520">
        <w:rPr>
          <w:b/>
          <w:noProof/>
          <w:sz w:val="24"/>
        </w:rPr>
        <w:tab/>
        <w:t xml:space="preserve">    </w:t>
      </w:r>
      <w:r w:rsidR="00E10520" w:rsidRPr="00E10520">
        <w:rPr>
          <w:b/>
          <w:i/>
          <w:iCs/>
          <w:noProof/>
          <w:sz w:val="24"/>
        </w:rPr>
        <w:t xml:space="preserve">(revision of </w:t>
      </w:r>
      <w:r w:rsidR="00E10520" w:rsidRPr="00E10520">
        <w:rPr>
          <w:i/>
          <w:iCs/>
        </w:rPr>
        <w:fldChar w:fldCharType="begin"/>
      </w:r>
      <w:r w:rsidR="00E10520" w:rsidRPr="00E10520">
        <w:rPr>
          <w:i/>
          <w:iCs/>
        </w:rPr>
        <w:instrText>DOCPROPERTY  Tdoc#  \* MERGEFORMAT</w:instrText>
      </w:r>
      <w:r w:rsidR="00E10520" w:rsidRPr="00E10520">
        <w:rPr>
          <w:i/>
          <w:iCs/>
        </w:rPr>
        <w:fldChar w:fldCharType="separate"/>
      </w:r>
      <w:r w:rsidR="00E10520" w:rsidRPr="00E10520">
        <w:rPr>
          <w:b/>
          <w:i/>
          <w:iCs/>
          <w:noProof/>
          <w:sz w:val="28"/>
        </w:rPr>
        <w:t>S1-232</w:t>
      </w:r>
      <w:r w:rsidR="006E55D3">
        <w:rPr>
          <w:b/>
          <w:i/>
          <w:iCs/>
          <w:noProof/>
          <w:sz w:val="28"/>
        </w:rPr>
        <w:t>402</w:t>
      </w:r>
      <w:r w:rsidR="00E10520" w:rsidRPr="00E10520">
        <w:rPr>
          <w:b/>
          <w:i/>
          <w:iCs/>
          <w:noProof/>
          <w:sz w:val="28"/>
        </w:rPr>
        <w:fldChar w:fldCharType="end"/>
      </w:r>
      <w:r w:rsidR="00E10520">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6ACE" w:rsidP="00E13F3D">
            <w:pPr>
              <w:pStyle w:val="CRCoverPage"/>
              <w:spacing w:after="0"/>
              <w:jc w:val="right"/>
              <w:rPr>
                <w:b/>
                <w:noProof/>
                <w:sz w:val="28"/>
              </w:rPr>
            </w:pPr>
            <w:fldSimple w:instr="DOCPROPERTY  Spec#  \* MERGEFORMAT">
              <w:r w:rsidR="00E13F3D" w:rsidRPr="00410371">
                <w:rPr>
                  <w:b/>
                  <w:noProof/>
                  <w:sz w:val="28"/>
                </w:rPr>
                <w:t>22.856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6ACE" w:rsidP="00547111">
            <w:pPr>
              <w:pStyle w:val="CRCoverPage"/>
              <w:spacing w:after="0"/>
              <w:rPr>
                <w:noProof/>
              </w:rPr>
            </w:pPr>
            <w:fldSimple w:instr="DOCPROPERTY  Cr#  \* MERGEFORMAT">
              <w:r w:rsidR="00E13F3D" w:rsidRPr="0041037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A08F" w:rsidR="001E41F3" w:rsidRPr="00410371" w:rsidRDefault="006E55D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6ACE">
            <w:pPr>
              <w:pStyle w:val="CRCoverPage"/>
              <w:spacing w:after="0"/>
              <w:jc w:val="center"/>
              <w:rPr>
                <w:noProof/>
                <w:sz w:val="28"/>
              </w:rPr>
            </w:pPr>
            <w:fldSimple w:instr="DOCPROPERTY  Version  \* MERGEFORMAT">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62C41" w:rsidR="00F25D98" w:rsidRDefault="00AE49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6ACE">
            <w:pPr>
              <w:pStyle w:val="CRCoverPage"/>
              <w:spacing w:after="0"/>
              <w:ind w:left="100"/>
              <w:rPr>
                <w:noProof/>
              </w:rPr>
            </w:pPr>
            <w:fldSimple w:instr="DOCPROPERTY  CrTitle  \* MERGEFORMAT">
              <w:r w:rsidR="002640DD">
                <w:t>Clarification of use case 5.9 for requirement consolidation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6ACE">
            <w:pPr>
              <w:pStyle w:val="CRCoverPage"/>
              <w:spacing w:after="0"/>
              <w:ind w:left="100"/>
              <w:rPr>
                <w:noProof/>
              </w:rPr>
            </w:pPr>
            <w:fldSimple w:instr="DOCPROPERTY  SourceIfWg  \* MERGEFORMAT">
              <w:r w:rsidR="00E13F3D">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C6ACE" w:rsidP="00547111">
            <w:pPr>
              <w:pStyle w:val="CRCoverPage"/>
              <w:spacing w:after="0"/>
              <w:ind w:left="100"/>
              <w:rPr>
                <w:noProof/>
              </w:rPr>
            </w:pP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6ACE">
            <w:pPr>
              <w:pStyle w:val="CRCoverPage"/>
              <w:spacing w:after="0"/>
              <w:ind w:left="100"/>
              <w:rPr>
                <w:noProof/>
              </w:rPr>
            </w:pPr>
            <w:fldSimple w:instr="DOCPROPERTY  RelatedWis  \* MERGEFORMAT">
              <w:r w:rsidR="00E13F3D">
                <w:rPr>
                  <w:noProof/>
                </w:rPr>
                <w:t>FS_Metaverse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6ACE">
            <w:pPr>
              <w:pStyle w:val="CRCoverPage"/>
              <w:spacing w:after="0"/>
              <w:ind w:left="100"/>
              <w:rPr>
                <w:noProof/>
              </w:rPr>
            </w:pPr>
            <w:fldSimple w:instr="DOCPROPERTY  ResDate  \* MERGEFORMAT">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6ACE"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6ACE">
            <w:pPr>
              <w:pStyle w:val="CRCoverPage"/>
              <w:spacing w:after="0"/>
              <w:ind w:left="100"/>
              <w:rPr>
                <w:noProof/>
              </w:rPr>
            </w:pPr>
            <w:fldSimple w:instr="DOCPROPERTY  Release  \* MERGEFORMAT">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E0554" w:rsidR="001E41F3" w:rsidRDefault="00AE49EA">
            <w:pPr>
              <w:pStyle w:val="CRCoverPage"/>
              <w:spacing w:after="0"/>
              <w:ind w:left="100"/>
              <w:rPr>
                <w:noProof/>
              </w:rPr>
            </w:pPr>
            <w:r>
              <w:rPr>
                <w:noProof/>
              </w:rPr>
              <w:t xml:space="preserve">The term “predictive model” in </w:t>
            </w:r>
            <w:r w:rsidRPr="004E66ED">
              <w:rPr>
                <w:lang w:val="en-US" w:eastAsia="zh-CN" w:bidi="ar"/>
              </w:rPr>
              <w:t>[PR 5.9.6.3]</w:t>
            </w:r>
            <w:r>
              <w:rPr>
                <w:lang w:val="en-US" w:eastAsia="zh-CN" w:bidi="ar"/>
              </w:rPr>
              <w:t xml:space="preserve"> is not sufficiently clear. Also in the related use case description </w:t>
            </w:r>
            <w:r w:rsidR="008A7757">
              <w:rPr>
                <w:lang w:val="en-US" w:eastAsia="zh-CN" w:bidi="ar"/>
              </w:rPr>
              <w:t xml:space="preserve">and the already consolidated requirements </w:t>
            </w:r>
            <w:r>
              <w:rPr>
                <w:lang w:val="en-US" w:eastAsia="zh-CN" w:bidi="ar"/>
              </w:rPr>
              <w:t>it is not sufficiently clear that the requirements apply also to IMS, whereas some other use cases have explicitly mentioned that.</w:t>
            </w:r>
            <w:r w:rsidR="000813D4">
              <w:rPr>
                <w:lang w:val="en-US" w:eastAsia="zh-CN" w:bidi="ar"/>
              </w:rPr>
              <w:t xml:space="preserve"> In the consolidated requirement [CPR 3.4] it is not clear that this may be something that the 5G system has to do by itself, not necessarily with the assistance of a 3</w:t>
            </w:r>
            <w:r w:rsidR="000813D4" w:rsidRPr="000813D4">
              <w:rPr>
                <w:vertAlign w:val="superscript"/>
                <w:lang w:val="en-US" w:eastAsia="zh-CN" w:bidi="ar"/>
              </w:rPr>
              <w:t>rd</w:t>
            </w:r>
            <w:r w:rsidR="000813D4">
              <w:rPr>
                <w:lang w:val="en-US" w:eastAsia="zh-CN" w:bidi="ar"/>
              </w:rPr>
              <w:t xml:space="preserve"> party.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3E14" w14:textId="373C6DAC" w:rsidR="001E41F3" w:rsidRPr="00B870C0" w:rsidRDefault="0046218B">
            <w:pPr>
              <w:pStyle w:val="CRCoverPage"/>
              <w:spacing w:after="0"/>
              <w:ind w:left="100"/>
              <w:rPr>
                <w:noProof/>
              </w:rPr>
            </w:pPr>
            <w:r w:rsidRPr="00B870C0">
              <w:rPr>
                <w:noProof/>
              </w:rPr>
              <w:t xml:space="preserve">Clause 3.1: </w:t>
            </w:r>
            <w:r w:rsidR="00AE49EA" w:rsidRPr="00B870C0">
              <w:rPr>
                <w:noProof/>
              </w:rPr>
              <w:t>Add a definition for the term “predictive model”.</w:t>
            </w:r>
            <w:r w:rsidR="00E10520" w:rsidRPr="00B870C0">
              <w:rPr>
                <w:noProof/>
              </w:rPr>
              <w:t xml:space="preserve"> Also, change the name of the term for extra clarity.</w:t>
            </w:r>
          </w:p>
          <w:p w14:paraId="40886845" w14:textId="77777777" w:rsidR="0046218B" w:rsidRPr="00B870C0" w:rsidRDefault="009D3161">
            <w:pPr>
              <w:pStyle w:val="CRCoverPage"/>
              <w:spacing w:after="0"/>
              <w:ind w:left="100"/>
              <w:rPr>
                <w:noProof/>
              </w:rPr>
            </w:pPr>
            <w:r w:rsidRPr="00B870C0">
              <w:rPr>
                <w:noProof/>
              </w:rPr>
              <w:t>Clause 5.9: Clarify that the use case and requirements also apply to IMS</w:t>
            </w:r>
            <w:r w:rsidR="008A7757" w:rsidRPr="00B870C0">
              <w:rPr>
                <w:noProof/>
              </w:rPr>
              <w:t>, and added a new requirement</w:t>
            </w:r>
          </w:p>
          <w:p w14:paraId="31C656EC" w14:textId="38B4647A" w:rsidR="008A7757" w:rsidRPr="00B870C0" w:rsidRDefault="008A7757">
            <w:pPr>
              <w:pStyle w:val="CRCoverPage"/>
              <w:spacing w:after="0"/>
              <w:ind w:left="100"/>
              <w:rPr>
                <w:noProof/>
              </w:rPr>
            </w:pPr>
            <w:r w:rsidRPr="00B870C0">
              <w:rPr>
                <w:noProof/>
              </w:rPr>
              <w:t>Clause 7.1.</w:t>
            </w:r>
            <w:r w:rsidR="00215FD2" w:rsidRPr="00B870C0">
              <w:rPr>
                <w:noProof/>
              </w:rPr>
              <w:t>2</w:t>
            </w:r>
            <w:r w:rsidRPr="00B870C0">
              <w:rPr>
                <w:noProof/>
              </w:rPr>
              <w:t xml:space="preserve">: </w:t>
            </w:r>
            <w:r w:rsidR="00EF6F5E" w:rsidRPr="00B870C0">
              <w:rPr>
                <w:noProof/>
              </w:rPr>
              <w:t>Propose</w:t>
            </w:r>
            <w:r w:rsidR="0064667F" w:rsidRPr="00B870C0">
              <w:rPr>
                <w:noProof/>
              </w:rPr>
              <w:t xml:space="preserve"> potential requirements [5.9.6.3] and [5.9.6.4] as</w:t>
            </w:r>
            <w:r w:rsidR="00EF6F5E" w:rsidRPr="00B870C0">
              <w:rPr>
                <w:noProof/>
              </w:rPr>
              <w:t xml:space="preserve"> </w:t>
            </w:r>
            <w:r w:rsidR="0064667F" w:rsidRPr="00B870C0">
              <w:rPr>
                <w:noProof/>
              </w:rPr>
              <w:t>additional</w:t>
            </w:r>
            <w:r w:rsidR="00EF6F5E" w:rsidRPr="00B870C0">
              <w:rPr>
                <w:noProof/>
              </w:rPr>
              <w:t xml:space="preserve"> requirement for consolidation.</w:t>
            </w:r>
            <w:r w:rsidR="000813D4" w:rsidRPr="00B870C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70C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6A63B" w:rsidR="001E41F3" w:rsidRPr="00B870C0" w:rsidRDefault="00AE49EA">
            <w:pPr>
              <w:pStyle w:val="CRCoverPage"/>
              <w:spacing w:after="0"/>
              <w:ind w:left="100"/>
              <w:rPr>
                <w:noProof/>
              </w:rPr>
            </w:pPr>
            <w:r w:rsidRPr="00B870C0">
              <w:rPr>
                <w:noProof/>
              </w:rPr>
              <w:t xml:space="preserve">Unclear </w:t>
            </w:r>
            <w:r w:rsidR="0064667F" w:rsidRPr="00B870C0">
              <w:rPr>
                <w:noProof/>
              </w:rPr>
              <w:t xml:space="preserve">and missing </w:t>
            </w:r>
            <w:r w:rsidRPr="00B870C0">
              <w:rPr>
                <w:noProof/>
              </w:rPr>
              <w:t>requirements for consolidation.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347A0" w:rsidR="001E41F3" w:rsidRDefault="00AE49EA">
            <w:pPr>
              <w:pStyle w:val="CRCoverPage"/>
              <w:spacing w:after="0"/>
              <w:ind w:left="100"/>
              <w:rPr>
                <w:noProof/>
              </w:rPr>
            </w:pPr>
            <w:r>
              <w:rPr>
                <w:noProof/>
              </w:rPr>
              <w:t>3.1</w:t>
            </w:r>
            <w:r w:rsidR="009D3161">
              <w:rPr>
                <w:noProof/>
              </w:rPr>
              <w:t>, 5.9</w:t>
            </w:r>
            <w:r w:rsidR="000813D4">
              <w:rPr>
                <w:noProof/>
              </w:rPr>
              <w:t>, 7.1.</w:t>
            </w:r>
            <w:r w:rsidR="00833A4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9C837E" w:rsidR="001E41F3" w:rsidRDefault="00AE49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6D565D" w:rsidR="001E41F3" w:rsidRDefault="00AE49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6DC3E" w:rsidR="001E41F3" w:rsidRDefault="00AE49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BEEC12" w14:textId="77777777" w:rsidR="001E41F3" w:rsidRDefault="001E41F3">
      <w:pPr>
        <w:rPr>
          <w:noProof/>
        </w:rPr>
      </w:pPr>
    </w:p>
    <w:p w14:paraId="2EA41A46" w14:textId="77777777" w:rsidR="0046218B" w:rsidRPr="004E66ED" w:rsidRDefault="0046218B" w:rsidP="0046218B">
      <w:pPr>
        <w:pStyle w:val="Heading2"/>
      </w:pPr>
      <w:bookmarkStart w:id="1" w:name="_Toc120012967"/>
      <w:bookmarkStart w:id="2" w:name="_Toc120025081"/>
      <w:bookmarkStart w:id="3" w:name="_Toc120025234"/>
      <w:bookmarkStart w:id="4" w:name="_Toc120091312"/>
      <w:bookmarkStart w:id="5" w:name="_Toc136356557"/>
      <w:bookmarkStart w:id="6" w:name="_Toc136857447"/>
      <w:r w:rsidRPr="004E66ED">
        <w:t>3.1</w:t>
      </w:r>
      <w:r w:rsidRPr="004E66ED">
        <w:tab/>
        <w:t>Terms</w:t>
      </w:r>
      <w:bookmarkEnd w:id="1"/>
      <w:bookmarkEnd w:id="2"/>
      <w:bookmarkEnd w:id="3"/>
      <w:bookmarkEnd w:id="4"/>
      <w:bookmarkEnd w:id="5"/>
      <w:bookmarkEnd w:id="6"/>
    </w:p>
    <w:p w14:paraId="6890BC4E" w14:textId="77777777" w:rsidR="0046218B" w:rsidRPr="004E66ED" w:rsidRDefault="0046218B" w:rsidP="0046218B">
      <w:r w:rsidRPr="004E66ED">
        <w:t>For the purposes of the present document, the terms given in 3GPP TR 21.905 [1] and the following apply. A term defined in the present document takes precedence over the definition of the same term, if any, in 3GPP TR 21.905 [1].</w:t>
      </w:r>
    </w:p>
    <w:p w14:paraId="51FFF5F7" w14:textId="77777777" w:rsidR="0046218B" w:rsidRPr="004E66ED" w:rsidRDefault="0046218B" w:rsidP="0046218B">
      <w:r w:rsidRPr="004E66ED">
        <w:rPr>
          <w:b/>
        </w:rPr>
        <w:lastRenderedPageBreak/>
        <w:t xml:space="preserve">avatar: </w:t>
      </w:r>
      <w:r w:rsidRPr="004E66ED">
        <w:t>a digital representation specific to media that encodes facial (possibly body) position, motions and expressions of a person or some software generated entity.</w:t>
      </w:r>
    </w:p>
    <w:p w14:paraId="638BDEDE" w14:textId="77777777" w:rsidR="0046218B" w:rsidRPr="004E66ED" w:rsidRDefault="0046218B" w:rsidP="0046218B">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07F1D833" w14:textId="77777777" w:rsidR="0046218B" w:rsidRPr="004E66ED" w:rsidRDefault="0046218B" w:rsidP="0046218B">
      <w:pPr>
        <w:pStyle w:val="NO"/>
      </w:pPr>
      <w:r w:rsidRPr="004E66ED">
        <w:t>NOTE 1: This definition was taken from TS 22.228 [2].</w:t>
      </w:r>
    </w:p>
    <w:p w14:paraId="63FFBF11" w14:textId="77777777" w:rsidR="0046218B" w:rsidRPr="004E66ED" w:rsidRDefault="0046218B" w:rsidP="0046218B">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551E543" w14:textId="77777777" w:rsidR="0046218B" w:rsidRPr="004E66ED" w:rsidRDefault="0046218B" w:rsidP="0046218B">
      <w:pPr>
        <w:pStyle w:val="NO"/>
      </w:pPr>
      <w:r w:rsidRPr="004E66ED">
        <w:t>NOTE 2: This definition was taken from TS 22.228 [2].</w:t>
      </w:r>
    </w:p>
    <w:p w14:paraId="11D51F5F" w14:textId="77777777" w:rsidR="0046218B" w:rsidRPr="004E66ED" w:rsidRDefault="0046218B" w:rsidP="0046218B">
      <w:r w:rsidRPr="004E66ED">
        <w:rPr>
          <w:b/>
        </w:rPr>
        <w:t>digital asset</w:t>
      </w:r>
      <w:r w:rsidRPr="004E66ED">
        <w:t>:</w:t>
      </w:r>
      <w:r>
        <w:t xml:space="preserve"> </w:t>
      </w:r>
      <w:r w:rsidRPr="004E66ED">
        <w:t>digitally stored information that is uniquely identifiable and can be used to realize value according to their licensing conditions and applicable regulations. Examples of digital assets include digital image (avatar), software licenses, gift certificates and files (e.g. music files) that have been purchased under a license that allows resale.</w:t>
      </w:r>
    </w:p>
    <w:p w14:paraId="382145CC" w14:textId="77777777" w:rsidR="0046218B" w:rsidRPr="004E66ED" w:rsidRDefault="0046218B" w:rsidP="0046218B">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6F7F651E" w14:textId="77777777" w:rsidR="0046218B" w:rsidRPr="004E66ED" w:rsidRDefault="0046218B" w:rsidP="0046218B">
      <w:r w:rsidRPr="004E66ED">
        <w:rPr>
          <w:b/>
        </w:rPr>
        <w:t>digital twin:</w:t>
      </w:r>
      <w:r w:rsidRPr="004E66ED">
        <w:t xml:space="preserve"> A real-time representation of physical assets in a digital world. </w:t>
      </w:r>
    </w:p>
    <w:p w14:paraId="05573114" w14:textId="77777777" w:rsidR="0046218B" w:rsidRPr="004E66ED" w:rsidRDefault="0046218B" w:rsidP="0046218B">
      <w:pPr>
        <w:pStyle w:val="NO"/>
        <w:rPr>
          <w:lang w:val="en-US" w:eastAsia="zh-CN"/>
        </w:rPr>
      </w:pPr>
      <w:r w:rsidRPr="004E66ED">
        <w:rPr>
          <w:lang w:val="en-US" w:eastAsia="zh-CN"/>
        </w:rPr>
        <w:t>NOTE 3: This definition was taken from ITU-T Recommendation Y.3090 [29].</w:t>
      </w:r>
    </w:p>
    <w:p w14:paraId="7D02856F" w14:textId="77777777" w:rsidR="0046218B" w:rsidRPr="004E66ED" w:rsidRDefault="0046218B" w:rsidP="0046218B">
      <w:pPr>
        <w:rPr>
          <w:noProof/>
        </w:rPr>
      </w:pPr>
      <w:r w:rsidRPr="004E66ED">
        <w:rPr>
          <w:b/>
          <w:noProof/>
        </w:rPr>
        <w:t>gesture:</w:t>
      </w:r>
      <w:r w:rsidRPr="004E66ED">
        <w:rPr>
          <w:noProof/>
        </w:rPr>
        <w:t xml:space="preserve"> a change in the pose that is considered significant, i.e. as a discriminated interaction with a mobile metaverse service.</w:t>
      </w:r>
    </w:p>
    <w:p w14:paraId="64C5E3DD" w14:textId="77777777" w:rsidR="0046218B" w:rsidRPr="004E66ED" w:rsidRDefault="0046218B" w:rsidP="0046218B">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16C38EE6" w14:textId="77777777" w:rsidR="0046218B" w:rsidRPr="004E66ED" w:rsidRDefault="0046218B" w:rsidP="0046218B">
      <w:pPr>
        <w:rPr>
          <w:noProof/>
          <w:lang w:val="en-US"/>
        </w:rPr>
      </w:pPr>
      <w:r w:rsidRPr="004E66ED">
        <w:rPr>
          <w:b/>
          <w:noProof/>
          <w:lang w:val="en-US"/>
        </w:rPr>
        <w:t>localization</w:t>
      </w:r>
      <w:r w:rsidRPr="004E66ED">
        <w:rPr>
          <w:noProof/>
          <w:lang w:val="en-US"/>
        </w:rPr>
        <w:t>: A known location in 3 dimensional space, including an orientation, e.g. defined as pitch, yaw and roll.</w:t>
      </w:r>
    </w:p>
    <w:p w14:paraId="674DB976" w14:textId="77777777" w:rsidR="0046218B" w:rsidRPr="004E66ED" w:rsidRDefault="0046218B" w:rsidP="0046218B">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2BD0CEA4" w14:textId="77777777" w:rsidR="0046218B" w:rsidRPr="004E66ED" w:rsidRDefault="0046218B" w:rsidP="0046218B">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04943D34" w14:textId="77777777" w:rsidR="0046218B" w:rsidRPr="004E66ED" w:rsidRDefault="0046218B" w:rsidP="0046218B">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p>
    <w:p w14:paraId="45FC9C47" w14:textId="77777777" w:rsidR="0046218B" w:rsidRPr="004E66ED" w:rsidRDefault="0046218B" w:rsidP="0046218B">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070425F7" w14:textId="77777777" w:rsidR="0046218B" w:rsidRPr="004E66ED" w:rsidRDefault="0046218B" w:rsidP="0046218B">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453123DC" w14:textId="77777777" w:rsidR="0046218B" w:rsidRPr="004E66ED" w:rsidRDefault="0046218B" w:rsidP="0046218B">
      <w:pPr>
        <w:rPr>
          <w:noProof/>
        </w:rPr>
      </w:pPr>
      <w:r w:rsidRPr="004E66ED">
        <w:rPr>
          <w:b/>
          <w:noProof/>
        </w:rPr>
        <w:t xml:space="preserve">mobile metaverse service: </w:t>
      </w:r>
      <w:r w:rsidRPr="004E66ED">
        <w:rPr>
          <w:noProof/>
        </w:rPr>
        <w:t>the service that provides a mobile metaverse experience to a user by means of the 5G system.</w:t>
      </w:r>
    </w:p>
    <w:p w14:paraId="0939926E" w14:textId="77777777" w:rsidR="0046218B" w:rsidRDefault="0046218B" w:rsidP="0046218B">
      <w:pPr>
        <w:rPr>
          <w:ins w:id="7" w:author="Philips International B.V." w:date="2023-08-11T14:43:00Z"/>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2A96EEFC" w14:textId="3EC81CD0" w:rsidR="002C4D33" w:rsidRPr="004E66ED" w:rsidRDefault="002C4D33" w:rsidP="002C4D33">
      <w:pPr>
        <w:rPr>
          <w:ins w:id="8" w:author="Philips International B.V." w:date="2023-08-11T23:36:00Z"/>
          <w:noProof/>
        </w:rPr>
      </w:pPr>
      <w:ins w:id="9" w:author="Philips International B.V." w:date="2023-08-11T23:36:00Z">
        <w:r w:rsidRPr="00B870C0">
          <w:rPr>
            <w:b/>
            <w:bCs/>
            <w:noProof/>
          </w:rPr>
          <w:t xml:space="preserve">predictive </w:t>
        </w:r>
      </w:ins>
      <w:ins w:id="10" w:author="Walter Dees (Philips)" w:date="2023-08-22T14:25:00Z">
        <w:r w:rsidR="00E10520" w:rsidRPr="00B870C0">
          <w:rPr>
            <w:b/>
            <w:bCs/>
            <w:noProof/>
          </w:rPr>
          <w:t xml:space="preserve">digital representation </w:t>
        </w:r>
      </w:ins>
      <w:ins w:id="11" w:author="Philips International B.V." w:date="2023-08-11T23:36:00Z">
        <w:r w:rsidRPr="00B870C0">
          <w:rPr>
            <w:b/>
            <w:bCs/>
            <w:noProof/>
          </w:rPr>
          <w:t>model</w:t>
        </w:r>
        <w:r w:rsidRPr="03A34322">
          <w:rPr>
            <w:b/>
            <w:bCs/>
            <w:noProof/>
          </w:rPr>
          <w:t>:</w:t>
        </w:r>
        <w:r w:rsidRPr="03A34322">
          <w:rPr>
            <w:noProof/>
          </w:rPr>
          <w:t xml:space="preserve"> a model used for creating a digital representation</w:t>
        </w:r>
      </w:ins>
      <w:ins w:id="12" w:author="Walter Dees (Philips)_v2" w:date="2023-08-24T08:40:00Z">
        <w:r w:rsidR="000A55E4">
          <w:rPr>
            <w:noProof/>
          </w:rPr>
          <w:t xml:space="preserve"> (e.g. avatar)</w:t>
        </w:r>
      </w:ins>
      <w:ins w:id="13" w:author="Philips International B.V." w:date="2023-08-11T23:36:00Z">
        <w:r w:rsidRPr="03A34322">
          <w:rPr>
            <w:noProof/>
          </w:rPr>
          <w:t xml:space="preserve"> of a user or object in AR/MR/VR communication  that helps to compensate for communication </w:t>
        </w:r>
        <w:r>
          <w:t>latency and/or conceal negative effects of high communication latency between the users by predicting for example</w:t>
        </w:r>
      </w:ins>
      <w:ins w:id="14" w:author="Philips International B.V." w:date="2023-08-11T23:37:00Z">
        <w:r>
          <w:t xml:space="preserve"> </w:t>
        </w:r>
      </w:ins>
      <w:ins w:id="15" w:author="Philips International B.V." w:date="2023-08-11T23:36:00Z">
        <w:r>
          <w:t>events, changes or outcomes that impact the digital representation</w:t>
        </w:r>
      </w:ins>
      <w:ins w:id="16" w:author="Philips International B.V." w:date="2023-08-11T23:37:00Z">
        <w:r>
          <w:t xml:space="preserve">, </w:t>
        </w:r>
      </w:ins>
      <w:ins w:id="17" w:author="Philips International B.V." w:date="2023-08-11T23:36:00Z">
        <w:r w:rsidRPr="002C4D33">
          <w:t>such as predicting the current position or pose of a remote user</w:t>
        </w:r>
        <w:r>
          <w:t>.</w:t>
        </w:r>
        <w:r w:rsidRPr="03A34322">
          <w:rPr>
            <w:noProof/>
          </w:rPr>
          <w:t xml:space="preserve"> </w:t>
        </w:r>
      </w:ins>
    </w:p>
    <w:p w14:paraId="00B341D5" w14:textId="77777777" w:rsidR="0046218B" w:rsidRPr="004E66ED" w:rsidRDefault="0046218B" w:rsidP="0046218B">
      <w:pPr>
        <w:rPr>
          <w:noProof/>
        </w:rPr>
      </w:pPr>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p>
    <w:p w14:paraId="77F140DF" w14:textId="77777777" w:rsidR="0046218B" w:rsidRPr="004E66ED" w:rsidRDefault="0046218B" w:rsidP="0046218B">
      <w:pPr>
        <w:rPr>
          <w:noProof/>
        </w:rPr>
      </w:pPr>
      <w:r w:rsidRPr="004E66ED">
        <w:rPr>
          <w:b/>
          <w:noProof/>
        </w:rPr>
        <w:lastRenderedPageBreak/>
        <w:t>spatial anchor</w:t>
      </w:r>
      <w:r w:rsidRPr="004E66ED">
        <w:rPr>
          <w:noProof/>
        </w:rPr>
        <w:t>: an association between a location in space (three dimensions) and service information that can be used to identify and access services, e.g. information to access AR media content.</w:t>
      </w:r>
    </w:p>
    <w:p w14:paraId="7D52A990" w14:textId="77777777" w:rsidR="0046218B" w:rsidRPr="004E66ED" w:rsidRDefault="0046218B" w:rsidP="0046218B">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673FFD1C" w14:textId="77777777" w:rsidR="0046218B" w:rsidRPr="004E66ED" w:rsidRDefault="0046218B" w:rsidP="0046218B">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CDE087F" w14:textId="77777777" w:rsidR="0046218B" w:rsidRPr="004E66ED" w:rsidRDefault="0046218B" w:rsidP="0046218B">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0CF8A424" w14:textId="77777777" w:rsidR="0046218B" w:rsidRPr="004E66ED" w:rsidRDefault="0046218B" w:rsidP="0046218B">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9BDAECD" w14:textId="77777777" w:rsidR="0046218B" w:rsidRPr="004E66ED" w:rsidRDefault="0046218B" w:rsidP="0046218B">
      <w:pPr>
        <w:keepLines/>
        <w:ind w:left="1135" w:hanging="851"/>
      </w:pPr>
      <w:r w:rsidRPr="004E66ED">
        <w:t>NOTE 4: This definition was taken from TS 22.101 [4].</w:t>
      </w:r>
    </w:p>
    <w:p w14:paraId="3CE7D161" w14:textId="77777777" w:rsidR="0046218B" w:rsidRPr="004E66ED" w:rsidRDefault="0046218B" w:rsidP="0046218B">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p>
    <w:p w14:paraId="24584717" w14:textId="77777777" w:rsidR="0046218B" w:rsidRPr="004E66ED" w:rsidRDefault="0046218B" w:rsidP="0046218B">
      <w:pPr>
        <w:keepLines/>
        <w:ind w:left="1135" w:hanging="851"/>
      </w:pPr>
      <w:r w:rsidRPr="004E66ED">
        <w:t>NOTE 5: This definition was taken from TS 22.101 [4].</w:t>
      </w:r>
    </w:p>
    <w:p w14:paraId="69ABF074" w14:textId="77777777" w:rsidR="0046218B" w:rsidRPr="004E66ED" w:rsidRDefault="0046218B" w:rsidP="0046218B">
      <w:r w:rsidRPr="004E66ED">
        <w:rPr>
          <w:b/>
        </w:rPr>
        <w:t>User Identity Profile:</w:t>
      </w:r>
      <w:r w:rsidRPr="004E66ED">
        <w:t xml:space="preserve"> A collection of information associated with the User Identities of a user. </w:t>
      </w:r>
    </w:p>
    <w:p w14:paraId="176751EF" w14:textId="77777777" w:rsidR="0046218B" w:rsidRDefault="0046218B" w:rsidP="009D3161">
      <w:pPr>
        <w:keepLines/>
        <w:ind w:left="1135" w:hanging="851"/>
      </w:pPr>
      <w:r w:rsidRPr="004E66ED">
        <w:t>NOTE 6: This definition was taken from TS 22.101 [4].</w:t>
      </w:r>
    </w:p>
    <w:p w14:paraId="481327ED" w14:textId="77777777" w:rsidR="009D3161" w:rsidRDefault="009D3161" w:rsidP="009D3161">
      <w:pPr>
        <w:keepLines/>
        <w:ind w:left="1135" w:hanging="851"/>
      </w:pPr>
    </w:p>
    <w:p w14:paraId="3E08D0FB" w14:textId="77777777" w:rsidR="009D3161" w:rsidRDefault="009D3161" w:rsidP="009D3161">
      <w:pPr>
        <w:keepLines/>
        <w:ind w:left="1135" w:hanging="851"/>
      </w:pPr>
    </w:p>
    <w:p w14:paraId="53A88BCF" w14:textId="77777777" w:rsidR="009D3161" w:rsidRPr="004E66ED" w:rsidRDefault="009D3161" w:rsidP="009D3161">
      <w:pPr>
        <w:pStyle w:val="Heading2"/>
      </w:pPr>
      <w:bookmarkStart w:id="18" w:name="_Toc120013020"/>
      <w:bookmarkStart w:id="19" w:name="_Toc120025138"/>
      <w:bookmarkStart w:id="20" w:name="_Toc120025293"/>
      <w:bookmarkStart w:id="21" w:name="_Toc120091371"/>
      <w:bookmarkStart w:id="22" w:name="_Toc136356617"/>
      <w:bookmarkStart w:id="23" w:name="_Toc136857510"/>
      <w:r w:rsidRPr="004E66ED">
        <w:t>5.9</w:t>
      </w:r>
      <w:r w:rsidRPr="004E66ED">
        <w:tab/>
        <w:t>Use Case on Synchronized predictive avatars</w:t>
      </w:r>
      <w:bookmarkEnd w:id="18"/>
      <w:bookmarkEnd w:id="19"/>
      <w:bookmarkEnd w:id="20"/>
      <w:bookmarkEnd w:id="21"/>
      <w:bookmarkEnd w:id="22"/>
      <w:bookmarkEnd w:id="23"/>
    </w:p>
    <w:p w14:paraId="040854E7" w14:textId="77777777" w:rsidR="009D3161" w:rsidRPr="004E66ED" w:rsidRDefault="009D3161" w:rsidP="009D3161">
      <w:pPr>
        <w:pStyle w:val="Heading3"/>
        <w:rPr>
          <w:lang w:val="en-US"/>
        </w:rPr>
      </w:pPr>
      <w:bookmarkStart w:id="24" w:name="_Toc120013021"/>
      <w:bookmarkStart w:id="25" w:name="_Toc120025139"/>
      <w:bookmarkStart w:id="26" w:name="_Toc120025294"/>
      <w:bookmarkStart w:id="27" w:name="_Toc120091372"/>
      <w:bookmarkStart w:id="28" w:name="_Toc136356618"/>
      <w:bookmarkStart w:id="29" w:name="_Toc136857511"/>
      <w:r w:rsidRPr="004E66ED">
        <w:rPr>
          <w:lang w:val="en-US"/>
        </w:rPr>
        <w:t xml:space="preserve">5.9.1 </w:t>
      </w:r>
      <w:r w:rsidRPr="004E66ED">
        <w:rPr>
          <w:lang w:val="en-US"/>
        </w:rPr>
        <w:tab/>
        <w:t>Description</w:t>
      </w:r>
      <w:bookmarkEnd w:id="24"/>
      <w:bookmarkEnd w:id="25"/>
      <w:bookmarkEnd w:id="26"/>
      <w:bookmarkEnd w:id="27"/>
      <w:bookmarkEnd w:id="28"/>
      <w:bookmarkEnd w:id="29"/>
    </w:p>
    <w:p w14:paraId="4EADC715" w14:textId="5A5BD7C2" w:rsidR="009D3161" w:rsidRPr="004E66ED" w:rsidRDefault="009D3161" w:rsidP="009D3161">
      <w:pPr>
        <w:rPr>
          <w:lang w:val="en-US"/>
        </w:rPr>
      </w:pPr>
      <w:r w:rsidRPr="5DAA600A">
        <w:rPr>
          <w:lang w:val="en-US"/>
        </w:rPr>
        <w:t>In this first use case, three users are using the 5GS to join an immersive mobile metaverse activity</w:t>
      </w:r>
      <w:ins w:id="30" w:author="Philips International B.V." w:date="2023-08-11T15:11:00Z">
        <w:r w:rsidRPr="5DAA600A">
          <w:rPr>
            <w:lang w:val="en-US"/>
          </w:rPr>
          <w:t xml:space="preserve"> </w:t>
        </w:r>
      </w:ins>
      <w:ins w:id="31" w:author="Philips International B.V." w:date="2023-08-11T15:12:00Z">
        <w:r w:rsidRPr="5DAA600A">
          <w:rPr>
            <w:lang w:val="en-US"/>
          </w:rPr>
          <w:t xml:space="preserve">(which may be an </w:t>
        </w:r>
      </w:ins>
      <w:ins w:id="32" w:author="Philips International B.V." w:date="2023-08-11T15:11:00Z">
        <w:r w:rsidRPr="5DAA600A">
          <w:rPr>
            <w:lang w:val="en-US"/>
          </w:rPr>
          <w:t>IMS multimedia</w:t>
        </w:r>
      </w:ins>
      <w:ins w:id="33" w:author="Philips International B.V." w:date="2023-08-11T15:12:00Z">
        <w:r w:rsidRPr="5DAA600A">
          <w:rPr>
            <w:lang w:val="en-US"/>
          </w:rPr>
          <w:t xml:space="preserve"> telephony</w:t>
        </w:r>
      </w:ins>
      <w:ins w:id="34" w:author="Philips International B.V." w:date="2023-08-11T15:11:00Z">
        <w:r w:rsidRPr="5DAA600A">
          <w:rPr>
            <w:lang w:val="en-US"/>
          </w:rPr>
          <w:t xml:space="preserve"> </w:t>
        </w:r>
      </w:ins>
      <w:ins w:id="35" w:author="Philips International B.V." w:date="2023-08-11T15:13:00Z">
        <w:r w:rsidRPr="5DAA600A">
          <w:rPr>
            <w:lang w:val="en-US"/>
          </w:rPr>
          <w:t>call using AR/MR/VR)</w:t>
        </w:r>
      </w:ins>
      <w:r w:rsidRPr="5DAA600A">
        <w:rPr>
          <w:lang w:val="en-US"/>
        </w:rPr>
        <w:t xml:space="preserve">. The users Bob, Lukas, and Yong are located in the USA, Germany and China, respectively. Each of the users </w:t>
      </w:r>
      <w:ins w:id="36" w:author="Philips International B.V." w:date="2023-08-11T15:14:00Z">
        <w:r w:rsidRPr="5DAA600A">
          <w:rPr>
            <w:lang w:val="en-US"/>
          </w:rPr>
          <w:t>can be</w:t>
        </w:r>
      </w:ins>
      <w:del w:id="37" w:author="Philips International B.V." w:date="2023-08-11T15:14:00Z">
        <w:r w:rsidRPr="5DAA600A" w:rsidDel="009D3161">
          <w:rPr>
            <w:lang w:val="en-US"/>
          </w:rPr>
          <w:delText>is</w:delText>
        </w:r>
      </w:del>
      <w:r w:rsidRPr="5DAA600A">
        <w:rPr>
          <w:lang w:val="en-US"/>
        </w:rPr>
        <w:t xml:space="preserve"> served by a local mobile metaverse service edge computing server (MECS) hosted in the 5GS, each of the mobile metaverse servers is located close to the user it is serving. </w:t>
      </w:r>
      <w:ins w:id="38" w:author="Philips International B.V." w:date="2023-08-11T15:26:00Z">
        <w:r w:rsidR="00990C75" w:rsidRPr="5DAA600A">
          <w:rPr>
            <w:lang w:val="en-US"/>
          </w:rPr>
          <w:t>In case of IMS such MECS could be an AR Me</w:t>
        </w:r>
      </w:ins>
      <w:ins w:id="39" w:author="Philips International B.V." w:date="2023-08-11T15:27:00Z">
        <w:r w:rsidR="00990C75" w:rsidRPr="5DAA600A">
          <w:rPr>
            <w:lang w:val="en-US"/>
          </w:rPr>
          <w:t>dia Function</w:t>
        </w:r>
      </w:ins>
      <w:ins w:id="40" w:author="Philips International B.V." w:date="2023-08-11T15:29:00Z">
        <w:r w:rsidR="00990C75" w:rsidRPr="5DAA600A">
          <w:rPr>
            <w:lang w:val="en-US"/>
          </w:rPr>
          <w:t xml:space="preserve"> that provides </w:t>
        </w:r>
        <w:r w:rsidR="00990C75">
          <w:t>network assisted AR media processing</w:t>
        </w:r>
      </w:ins>
      <w:ins w:id="41" w:author="Philips International B.V." w:date="2023-08-11T15:27:00Z">
        <w:r w:rsidR="00990C75" w:rsidRPr="5DAA600A">
          <w:rPr>
            <w:lang w:val="en-US"/>
          </w:rPr>
          <w:t xml:space="preserve">. </w:t>
        </w:r>
      </w:ins>
      <w:r w:rsidRPr="5DAA600A">
        <w:rPr>
          <w:lang w:val="en-US"/>
        </w:rPr>
        <w:t xml:space="preserve">When a user joins a mobile metaverse activity, such as a joint game or teleconference, the avatar of the user is loaded in the MECS of the other users. For instance, the MECS close to Bob hosts the avatars of Yong and Lukas. </w:t>
      </w:r>
    </w:p>
    <w:p w14:paraId="7BBB4E10" w14:textId="77777777" w:rsidR="009D3161" w:rsidRPr="004E66ED" w:rsidRDefault="009D3161" w:rsidP="009D3161">
      <w:pPr>
        <w:rPr>
          <w:lang w:val="en-US"/>
        </w:rPr>
      </w:pPr>
      <w:r w:rsidRPr="004E66ED">
        <w:rPr>
          <w:lang w:val="en-US"/>
        </w:rPr>
        <w:t>The distance between the users, e.g., the distance between USA and China is around 11640 Km, determines minimum communication latency, e.g., 11640/c = 38 msec. This latency might also be higher due to different causes such as, e.g., hardware processing. This latency might also be variable due to multiple reasons, such as, e.g., congestion or delays introduced by (variable processing time of) hardware components such as sensors or rendering devices. Since this value maybe too high and variable for a truly immersive joint location agnostic metaverse service experience, each of the deployed avatars includes one or more predictive models of the person it represents and that allow rendering in the local edge server a synchronized predicted (current) digital representation (i.e. avatar) of the remote users.</w:t>
      </w:r>
      <w:r w:rsidRPr="004E66ED">
        <w:t xml:space="preserve"> Similar techniques have been proposed for example in [28].</w:t>
      </w:r>
      <w:r w:rsidRPr="004E66ED">
        <w:rPr>
          <w:lang w:val="en-US"/>
        </w:rPr>
        <w:t xml:space="preserve"> </w:t>
      </w:r>
    </w:p>
    <w:p w14:paraId="5BAEA90E" w14:textId="77777777" w:rsidR="009D3161" w:rsidRPr="004E66ED" w:rsidRDefault="009D3161" w:rsidP="009D3161">
      <w:pPr>
        <w:rPr>
          <w:lang w:val="en-US"/>
        </w:rPr>
      </w:pPr>
      <w:r w:rsidRPr="004E66ED">
        <w:rPr>
          <w:lang w:val="en-US"/>
        </w:rPr>
        <w:t xml:space="preserve">Figure 5.9.1-1 shows an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predicted (current) avatar digital representation (i.e. avatar) of the users to be rendered in local rendering devices of Bob. A particular example of such scenario might be about gaming: Yong, Lukas, and Bob are playing baseball in an immersive mobile metaverse activity , and it is Yong’s turn to hit the ball that is going to be thrown by Lukas. If Yong hits the ball, then Bob can continue running since Yong and Bob are playing in the same team. In this example, the digital representation (e.g. avatar) predictive models of Lukas and Yong (deployed at the MECS close to Bob) will allow creating a combined synchronized prediction at Location 3 of Lukas throwing the ball and Yong reacting to the ball and hitting the ball so that Bob can start running without delays and can enjoy a great immersive mobile metaverse experience. </w:t>
      </w:r>
    </w:p>
    <w:p w14:paraId="569877FE" w14:textId="77777777" w:rsidR="009D3161" w:rsidRPr="004E66ED" w:rsidRDefault="009D3161" w:rsidP="009D3161">
      <w:pPr>
        <w:rPr>
          <w:lang w:val="en-US"/>
        </w:rPr>
      </w:pPr>
      <w:r w:rsidRPr="004E66ED">
        <w:rPr>
          <w:lang w:val="en-US"/>
        </w:rPr>
        <w:t xml:space="preserve">This example aims at illustrating how predictive models can improve the location agnostic service experience in a similar was as in [28]. Synchronized predictive digital representation (e.g. avatars) are however not limited to the gaming industry and can play a relevant role in other metaverse services, e.g., immersive healthcare or teleconferencing </w:t>
      </w:r>
      <w:r w:rsidRPr="004E66ED">
        <w:rPr>
          <w:lang w:val="en-US"/>
        </w:rPr>
        <w:lastRenderedPageBreak/>
        <w:t xml:space="preserve">use cases. This scenario involving synchronized predictive digital representation (e.g. avatars) assumes to require synchronization of user experiences to a single clock. </w:t>
      </w:r>
    </w:p>
    <w:p w14:paraId="3240396B" w14:textId="77777777" w:rsidR="009D3161" w:rsidRPr="004E66ED" w:rsidRDefault="009D3161" w:rsidP="009D3161"/>
    <w:p w14:paraId="64E79828" w14:textId="77777777" w:rsidR="009D3161" w:rsidRPr="004E66ED" w:rsidRDefault="009D3161" w:rsidP="009D3161">
      <w:pPr>
        <w:pStyle w:val="TH"/>
        <w:rPr>
          <w:lang w:val="en-US"/>
        </w:rPr>
      </w:pPr>
      <w:r w:rsidRPr="004E66ED">
        <w:rPr>
          <w:noProof/>
        </w:rPr>
        <w:t xml:space="preserve"> </w:t>
      </w:r>
      <w:r w:rsidRPr="004E66ED">
        <w:rPr>
          <w:noProof/>
          <w:lang w:val="en-US" w:eastAsia="ko-KR"/>
        </w:rPr>
        <w:drawing>
          <wp:inline distT="0" distB="0" distL="0" distR="0" wp14:anchorId="1A529D6A" wp14:editId="6E6D9C0F">
            <wp:extent cx="5479484" cy="326575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8179" cy="3270934"/>
                    </a:xfrm>
                    <a:prstGeom prst="rect">
                      <a:avLst/>
                    </a:prstGeom>
                  </pic:spPr>
                </pic:pic>
              </a:graphicData>
            </a:graphic>
          </wp:inline>
        </w:drawing>
      </w:r>
    </w:p>
    <w:p w14:paraId="23C53204" w14:textId="77777777" w:rsidR="009D3161" w:rsidRPr="004E66ED" w:rsidRDefault="009D3161" w:rsidP="009D3161">
      <w:pPr>
        <w:pStyle w:val="TF"/>
        <w:rPr>
          <w:lang w:eastAsia="zh-CN"/>
        </w:rPr>
      </w:pPr>
      <w:r w:rsidRPr="004E66ED">
        <w:rPr>
          <w:lang w:eastAsia="zh-CN"/>
        </w:rPr>
        <w:t>Figure 5.9.1-1: Example of a joint metaverse experience with synchronized predicted avatar representation.</w:t>
      </w:r>
    </w:p>
    <w:p w14:paraId="5F1C841D" w14:textId="77777777" w:rsidR="009D3161" w:rsidRPr="004E66ED" w:rsidRDefault="009D3161" w:rsidP="009D3161">
      <w:pPr>
        <w:pStyle w:val="Heading3"/>
        <w:rPr>
          <w:lang w:val="en-US"/>
        </w:rPr>
      </w:pPr>
      <w:bookmarkStart w:id="42" w:name="_Toc120013022"/>
      <w:bookmarkStart w:id="43" w:name="_Toc120025140"/>
      <w:bookmarkStart w:id="44" w:name="_Toc120025295"/>
      <w:bookmarkStart w:id="45" w:name="_Toc120091373"/>
      <w:bookmarkStart w:id="46" w:name="_Toc136356619"/>
      <w:bookmarkStart w:id="47" w:name="_Toc136857512"/>
      <w:r w:rsidRPr="004E66ED">
        <w:rPr>
          <w:lang w:val="en-US"/>
        </w:rPr>
        <w:t>5.9.2</w:t>
      </w:r>
      <w:r w:rsidRPr="004E66ED">
        <w:rPr>
          <w:lang w:val="en-US"/>
        </w:rPr>
        <w:tab/>
      </w:r>
      <w:r w:rsidRPr="004E66ED">
        <w:t>Pre</w:t>
      </w:r>
      <w:r w:rsidRPr="004E66ED">
        <w:rPr>
          <w:lang w:val="en-US"/>
        </w:rPr>
        <w:t>-conditions</w:t>
      </w:r>
      <w:bookmarkEnd w:id="42"/>
      <w:bookmarkEnd w:id="43"/>
      <w:bookmarkEnd w:id="44"/>
      <w:bookmarkEnd w:id="45"/>
      <w:bookmarkEnd w:id="46"/>
      <w:bookmarkEnd w:id="47"/>
    </w:p>
    <w:p w14:paraId="6405435F" w14:textId="77777777" w:rsidR="009D3161" w:rsidRPr="004E66ED" w:rsidRDefault="009D3161" w:rsidP="009D3161">
      <w:pPr>
        <w:rPr>
          <w:lang w:val="en-US"/>
        </w:rPr>
      </w:pPr>
      <w:r w:rsidRPr="004E66ED">
        <w:rPr>
          <w:lang w:val="en-US"/>
        </w:rPr>
        <w:t>The following pre-conditions and assumptions apply to this use case:</w:t>
      </w:r>
    </w:p>
    <w:p w14:paraId="38F67080" w14:textId="77777777" w:rsidR="009D3161" w:rsidRPr="004E66ED" w:rsidRDefault="009D3161" w:rsidP="009D3161">
      <w:pPr>
        <w:ind w:firstLine="284"/>
        <w:rPr>
          <w:lang w:val="en-US"/>
        </w:rPr>
      </w:pPr>
      <w:r w:rsidRPr="004E66ED">
        <w:rPr>
          <w:lang w:val="en-US"/>
        </w:rPr>
        <w:t>1.</w:t>
      </w:r>
      <w:r w:rsidRPr="004E66ED">
        <w:rPr>
          <w:lang w:val="en-US"/>
        </w:rPr>
        <w:tab/>
        <w:t>Up to three different MNOs operate the 5GS providing access to mobile metaverse services.</w:t>
      </w:r>
    </w:p>
    <w:p w14:paraId="6146A1EF" w14:textId="77777777" w:rsidR="009D3161" w:rsidRPr="004E66ED" w:rsidRDefault="009D3161" w:rsidP="009D3161">
      <w:pPr>
        <w:ind w:firstLine="284"/>
        <w:rPr>
          <w:lang w:val="en-US"/>
        </w:rPr>
      </w:pPr>
      <w:r w:rsidRPr="004E66ED">
        <w:rPr>
          <w:lang w:val="en-US"/>
        </w:rPr>
        <w:t>2.</w:t>
      </w:r>
      <w:r w:rsidRPr="004E66ED">
        <w:rPr>
          <w:lang w:val="en-US"/>
        </w:rPr>
        <w:tab/>
        <w:t>The users, Bob, Lukas, and Yong have subscribed to the mobile metaverse services.</w:t>
      </w:r>
    </w:p>
    <w:p w14:paraId="6DBF39F1" w14:textId="77777777" w:rsidR="009D3161" w:rsidRPr="004E66ED" w:rsidRDefault="009D3161" w:rsidP="009D3161">
      <w:pPr>
        <w:ind w:firstLine="284"/>
        <w:rPr>
          <w:lang w:val="en-US"/>
        </w:rPr>
      </w:pPr>
      <w:r w:rsidRPr="004E66ED">
        <w:rPr>
          <w:lang w:val="en-US"/>
        </w:rPr>
        <w:t xml:space="preserve">3. </w:t>
      </w:r>
      <w:r w:rsidRPr="004E66ED">
        <w:rPr>
          <w:lang w:val="en-US"/>
        </w:rPr>
        <w:tab/>
        <w:t>Each of the users, e.g., Bob, decide to join the immersive mobile metaverse service activity.</w:t>
      </w:r>
    </w:p>
    <w:p w14:paraId="5C1ED6DF" w14:textId="77777777" w:rsidR="009D3161" w:rsidRPr="004E66ED" w:rsidRDefault="009D3161" w:rsidP="009D3161">
      <w:pPr>
        <w:pStyle w:val="Heading3"/>
        <w:rPr>
          <w:lang w:val="en-US"/>
        </w:rPr>
      </w:pPr>
      <w:bookmarkStart w:id="48" w:name="_Toc49943788"/>
      <w:bookmarkStart w:id="49" w:name="_Toc49944501"/>
      <w:bookmarkStart w:id="50" w:name="_Toc120013023"/>
      <w:bookmarkStart w:id="51" w:name="_Toc120025141"/>
      <w:bookmarkStart w:id="52" w:name="_Toc120025296"/>
      <w:bookmarkStart w:id="53" w:name="_Toc120091374"/>
      <w:bookmarkStart w:id="54" w:name="_Toc136356620"/>
      <w:bookmarkStart w:id="55" w:name="_Toc136857513"/>
      <w:r w:rsidRPr="004E66ED">
        <w:rPr>
          <w:lang w:val="en-US"/>
        </w:rPr>
        <w:t>5.9.3</w:t>
      </w:r>
      <w:r w:rsidRPr="004E66ED">
        <w:rPr>
          <w:lang w:val="en-US"/>
        </w:rPr>
        <w:tab/>
        <w:t>Service Flows</w:t>
      </w:r>
      <w:bookmarkEnd w:id="48"/>
      <w:bookmarkEnd w:id="49"/>
      <w:bookmarkEnd w:id="50"/>
      <w:bookmarkEnd w:id="51"/>
      <w:bookmarkEnd w:id="52"/>
      <w:bookmarkEnd w:id="53"/>
      <w:bookmarkEnd w:id="54"/>
      <w:bookmarkEnd w:id="55"/>
    </w:p>
    <w:p w14:paraId="262620D3" w14:textId="77777777" w:rsidR="009D3161" w:rsidRPr="004E66ED" w:rsidRDefault="009D3161" w:rsidP="009D3161">
      <w:pPr>
        <w:pStyle w:val="B1"/>
        <w:ind w:left="0" w:firstLine="0"/>
        <w:rPr>
          <w:lang w:val="en-US" w:eastAsia="zh-CN"/>
        </w:rPr>
      </w:pPr>
      <w:r w:rsidRPr="004E66ED">
        <w:rPr>
          <w:lang w:val="en-US" w:eastAsia="zh-CN"/>
        </w:rPr>
        <w:t>The following service flows need to be provided for each of the users:</w:t>
      </w:r>
    </w:p>
    <w:p w14:paraId="1FC60324" w14:textId="77777777" w:rsidR="009D3161" w:rsidRPr="004E66ED" w:rsidRDefault="009D3161" w:rsidP="009D3161">
      <w:pPr>
        <w:pStyle w:val="B1"/>
        <w:rPr>
          <w:lang w:val="en-US" w:eastAsia="zh-CN"/>
        </w:rPr>
      </w:pPr>
      <w:r w:rsidRPr="004E66ED">
        <w:rPr>
          <w:lang w:val="en-US" w:eastAsia="zh-CN"/>
        </w:rPr>
        <w:t>1.</w:t>
      </w:r>
      <w:r w:rsidRPr="004E66ED">
        <w:rPr>
          <w:lang w:val="en-US" w:eastAsia="zh-CN"/>
        </w:rPr>
        <w:tab/>
        <w:t>Each of the users, e.g., Bob, decide to join the immersive mobile metaverse service activity and give consent to the deployment of their avatars.</w:t>
      </w:r>
    </w:p>
    <w:p w14:paraId="0A73304F" w14:textId="439D40FF" w:rsidR="009D3161" w:rsidRPr="004E66ED" w:rsidRDefault="009D3161" w:rsidP="009D3161">
      <w:pPr>
        <w:pStyle w:val="B1"/>
        <w:rPr>
          <w:lang w:val="en-US" w:eastAsia="zh-CN"/>
        </w:rPr>
      </w:pPr>
      <w:r w:rsidRPr="004E66ED">
        <w:rPr>
          <w:lang w:val="en-US" w:eastAsia="zh-CN"/>
        </w:rPr>
        <w:t>2.</w:t>
      </w:r>
      <w:r w:rsidRPr="004E66ED">
        <w:rPr>
          <w:lang w:val="en-US" w:eastAsia="zh-CN"/>
        </w:rPr>
        <w:tab/>
        <w:t>Sensors at each user sample the current representation of each of the users where sampling is done as required by the sensing modalities. The sampled representation of each of the users is distributed to the metaverse edge computing servers of the other users</w:t>
      </w:r>
      <w:ins w:id="56" w:author="Philips International B.V." w:date="2023-08-11T15:31:00Z">
        <w:r w:rsidR="00B65CBB">
          <w:rPr>
            <w:lang w:val="en-US" w:eastAsia="zh-CN"/>
          </w:rPr>
          <w:t xml:space="preserve"> (which may be</w:t>
        </w:r>
        <w:r w:rsidR="00B65CBB" w:rsidRPr="00B65CBB">
          <w:rPr>
            <w:lang w:val="en-US"/>
          </w:rPr>
          <w:t xml:space="preserve"> </w:t>
        </w:r>
        <w:r w:rsidR="00B65CBB">
          <w:rPr>
            <w:lang w:val="en-US"/>
          </w:rPr>
          <w:t xml:space="preserve">an AR Media Function </w:t>
        </w:r>
      </w:ins>
      <w:ins w:id="57" w:author="Philips International B.V." w:date="2023-08-11T15:32:00Z">
        <w:r w:rsidR="00B65CBB">
          <w:rPr>
            <w:lang w:val="en-US"/>
          </w:rPr>
          <w:t>in case of IMS)</w:t>
        </w:r>
      </w:ins>
      <w:r w:rsidRPr="004E66ED">
        <w:rPr>
          <w:lang w:val="en-US" w:eastAsia="zh-CN"/>
        </w:rPr>
        <w:t xml:space="preserve"> in the metaverse activity.</w:t>
      </w:r>
    </w:p>
    <w:p w14:paraId="0010EAF8" w14:textId="37C4D854" w:rsidR="009D3161" w:rsidRPr="004E66ED" w:rsidRDefault="009D3161" w:rsidP="009D3161">
      <w:pPr>
        <w:pStyle w:val="B1"/>
        <w:rPr>
          <w:lang w:val="en-US"/>
        </w:rPr>
      </w:pPr>
      <w:r w:rsidRPr="004E66ED">
        <w:rPr>
          <w:lang w:val="en-US" w:eastAsia="zh-CN"/>
        </w:rPr>
        <w:t xml:space="preserve">3. </w:t>
      </w:r>
      <w:r w:rsidRPr="004E66ED">
        <w:rPr>
          <w:lang w:val="en-US" w:eastAsia="zh-CN"/>
        </w:rPr>
        <w:tab/>
        <w:t xml:space="preserve">Each of the edge computing servers applies the incoming data stream representing each of the far located users to the corresponding </w:t>
      </w:r>
      <w:r w:rsidRPr="004E66ED">
        <w:rPr>
          <w:lang w:val="en-US"/>
        </w:rPr>
        <w:t xml:space="preserve">digital representation (e.g. </w:t>
      </w:r>
      <w:r w:rsidRPr="004E66ED">
        <w:rPr>
          <w:lang w:val="en-US" w:eastAsia="zh-CN"/>
        </w:rPr>
        <w:t>avatar) predictive models – taking into account the current communication parameters/performance, e.g., latency – to create a combined, synchronized, and current digital representation of the remote users that is provided as input to rendering devices in the local environment.</w:t>
      </w:r>
      <w:ins w:id="58" w:author="Philips International B.V." w:date="2023-08-11T16:10:00Z">
        <w:r w:rsidR="00547282">
          <w:rPr>
            <w:lang w:val="en-US" w:eastAsia="zh-CN"/>
          </w:rPr>
          <w:t xml:space="preserve"> The predictive model </w:t>
        </w:r>
      </w:ins>
      <w:ins w:id="59" w:author="Philips International B.V." w:date="2023-08-11T16:11:00Z">
        <w:r w:rsidR="00547282">
          <w:rPr>
            <w:lang w:val="en-US" w:eastAsia="zh-CN"/>
          </w:rPr>
          <w:t xml:space="preserve">also ensures that it correctly synchronizes with the actual state of the remote users </w:t>
        </w:r>
      </w:ins>
      <w:ins w:id="60" w:author="Philips International B.V." w:date="2023-08-11T16:12:00Z">
        <w:r w:rsidR="00547282">
          <w:rPr>
            <w:lang w:val="en-US" w:eastAsia="zh-CN"/>
          </w:rPr>
          <w:t xml:space="preserve">based on which it can </w:t>
        </w:r>
      </w:ins>
      <w:ins w:id="61" w:author="Philips International B.V." w:date="2023-08-11T16:11:00Z">
        <w:r w:rsidR="00547282">
          <w:rPr>
            <w:lang w:val="en-US" w:eastAsia="zh-CN"/>
          </w:rPr>
          <w:t>make the necessary corrections to the digital represen</w:t>
        </w:r>
      </w:ins>
      <w:ins w:id="62" w:author="Philips International B.V." w:date="2023-08-11T16:12:00Z">
        <w:r w:rsidR="00547282">
          <w:rPr>
            <w:lang w:val="en-US" w:eastAsia="zh-CN"/>
          </w:rPr>
          <w:t>tation</w:t>
        </w:r>
      </w:ins>
      <w:ins w:id="63" w:author="Philips International B.V." w:date="2023-08-11T16:13:00Z">
        <w:r w:rsidR="00547282">
          <w:rPr>
            <w:lang w:val="en-US" w:eastAsia="zh-CN"/>
          </w:rPr>
          <w:t xml:space="preserve"> in case of differences between </w:t>
        </w:r>
      </w:ins>
      <w:ins w:id="64" w:author="Philips International B.V." w:date="2023-08-11T16:12:00Z">
        <w:r w:rsidR="00547282">
          <w:rPr>
            <w:lang w:val="en-US" w:eastAsia="zh-CN"/>
          </w:rPr>
          <w:t xml:space="preserve">a predicted state and </w:t>
        </w:r>
      </w:ins>
      <w:ins w:id="65" w:author="Philips International B.V." w:date="2023-08-11T16:13:00Z">
        <w:r w:rsidR="00547282">
          <w:rPr>
            <w:lang w:val="en-US" w:eastAsia="zh-CN"/>
          </w:rPr>
          <w:t xml:space="preserve">the </w:t>
        </w:r>
      </w:ins>
      <w:ins w:id="66" w:author="Philips International B.V." w:date="2023-08-11T16:12:00Z">
        <w:r w:rsidR="00547282">
          <w:rPr>
            <w:lang w:val="en-US" w:eastAsia="zh-CN"/>
          </w:rPr>
          <w:t>actual state</w:t>
        </w:r>
      </w:ins>
      <w:ins w:id="67" w:author="Philips International B.V." w:date="2023-08-11T16:13:00Z">
        <w:r w:rsidR="00547282">
          <w:rPr>
            <w:lang w:val="en-US" w:eastAsia="zh-CN"/>
          </w:rPr>
          <w:t>.</w:t>
        </w:r>
      </w:ins>
    </w:p>
    <w:p w14:paraId="2412DC46" w14:textId="77777777" w:rsidR="009D3161" w:rsidRPr="004E66ED" w:rsidRDefault="009D3161" w:rsidP="009D3161">
      <w:pPr>
        <w:pStyle w:val="B1"/>
        <w:ind w:left="0" w:firstLine="0"/>
        <w:rPr>
          <w:lang w:val="en-US" w:eastAsia="zh-CN"/>
        </w:rPr>
      </w:pPr>
      <w:r w:rsidRPr="004E66ED">
        <w:rPr>
          <w:lang w:val="en-US" w:eastAsia="zh-CN"/>
        </w:rPr>
        <w:lastRenderedPageBreak/>
        <w:t xml:space="preserve">The service flows for the other users (i.e., Yong in China and Lukas in Germany) are the mirrored equivalent. For instance, even if not shown in Figure 5.9.1-1, the local edge computing server associated to Lukas will run the </w:t>
      </w:r>
      <w:r w:rsidRPr="004E66ED">
        <w:rPr>
          <w:lang w:val="en-US"/>
        </w:rPr>
        <w:t xml:space="preserve">digital representation (e.g. </w:t>
      </w:r>
      <w:r w:rsidRPr="004E66ED">
        <w:rPr>
          <w:lang w:val="en-US" w:eastAsia="zh-CN"/>
        </w:rPr>
        <w:t xml:space="preserve">avatar) predictive models of Yong and Bob and consume the data streams coming from those users. </w:t>
      </w:r>
    </w:p>
    <w:p w14:paraId="02993B68" w14:textId="77777777" w:rsidR="009D3161" w:rsidRPr="004E66ED" w:rsidRDefault="009D3161" w:rsidP="009D3161">
      <w:pPr>
        <w:pStyle w:val="Heading3"/>
      </w:pPr>
      <w:bookmarkStart w:id="68" w:name="_Toc49943789"/>
      <w:bookmarkStart w:id="69" w:name="_Toc49944502"/>
      <w:bookmarkStart w:id="70" w:name="_Toc120013024"/>
      <w:bookmarkStart w:id="71" w:name="_Toc120025142"/>
      <w:bookmarkStart w:id="72" w:name="_Toc120025297"/>
      <w:bookmarkStart w:id="73" w:name="_Toc120091375"/>
      <w:bookmarkStart w:id="74" w:name="_Toc136356621"/>
      <w:bookmarkStart w:id="75" w:name="_Toc136857514"/>
      <w:r w:rsidRPr="004E66ED">
        <w:t>5.9.4</w:t>
      </w:r>
      <w:r w:rsidRPr="004E66ED">
        <w:tab/>
        <w:t>Post-conditions</w:t>
      </w:r>
      <w:bookmarkEnd w:id="68"/>
      <w:bookmarkEnd w:id="69"/>
      <w:bookmarkEnd w:id="70"/>
      <w:bookmarkEnd w:id="71"/>
      <w:bookmarkEnd w:id="72"/>
      <w:bookmarkEnd w:id="73"/>
      <w:bookmarkEnd w:id="74"/>
      <w:bookmarkEnd w:id="75"/>
    </w:p>
    <w:p w14:paraId="4B88BAF4" w14:textId="77777777" w:rsidR="009D3161" w:rsidRPr="004E66ED" w:rsidRDefault="009D3161" w:rsidP="009D3161">
      <w:bookmarkStart w:id="76" w:name="_Toc49943790"/>
      <w:bookmarkStart w:id="77" w:name="_Toc49944503"/>
      <w:r w:rsidRPr="004E66ED">
        <w:t xml:space="preserve">The main post-condition is that each of the users enjoy an immersive metaverse service activity. </w:t>
      </w:r>
    </w:p>
    <w:p w14:paraId="577908FE" w14:textId="77777777" w:rsidR="009D3161" w:rsidRPr="004E66ED" w:rsidRDefault="009D3161" w:rsidP="009D3161">
      <w:pPr>
        <w:pStyle w:val="Heading3"/>
      </w:pPr>
      <w:bookmarkStart w:id="78" w:name="_Toc120013025"/>
      <w:bookmarkStart w:id="79" w:name="_Toc120025143"/>
      <w:bookmarkStart w:id="80" w:name="_Toc120025298"/>
      <w:bookmarkStart w:id="81" w:name="_Toc120091376"/>
      <w:bookmarkStart w:id="82" w:name="_Toc136356622"/>
      <w:bookmarkStart w:id="83" w:name="_Toc136857515"/>
      <w:r w:rsidRPr="004E66ED">
        <w:t>5.9.5</w:t>
      </w:r>
      <w:r w:rsidRPr="004E66ED">
        <w:tab/>
        <w:t>Existing features partly or fully covering the use case functionality</w:t>
      </w:r>
      <w:bookmarkEnd w:id="76"/>
      <w:bookmarkEnd w:id="77"/>
      <w:bookmarkEnd w:id="78"/>
      <w:bookmarkEnd w:id="79"/>
      <w:bookmarkEnd w:id="80"/>
      <w:bookmarkEnd w:id="81"/>
      <w:bookmarkEnd w:id="82"/>
      <w:bookmarkEnd w:id="83"/>
    </w:p>
    <w:p w14:paraId="595AEDC3" w14:textId="77777777" w:rsidR="009D3161" w:rsidRPr="004E66ED" w:rsidRDefault="009D3161" w:rsidP="009D3161">
      <w:pPr>
        <w:rPr>
          <w:lang w:val="en-US" w:eastAsia="zh-CN" w:bidi="ar"/>
        </w:rPr>
      </w:pPr>
      <w:bookmarkStart w:id="84" w:name="_Toc49943791"/>
      <w:bookmarkStart w:id="85" w:name="_Toc49944504"/>
      <w:r w:rsidRPr="004E66ED">
        <w:rPr>
          <w:lang w:val="en-US" w:eastAsia="zh-CN" w:bidi="ar"/>
        </w:rPr>
        <w:t xml:space="preserve">TS 22.261 includes in Clause 6.40.2 the following requirement related to AI/ML model transfer in 5GS: </w:t>
      </w:r>
    </w:p>
    <w:p w14:paraId="1060247D" w14:textId="77777777" w:rsidR="009D3161" w:rsidRPr="004E66ED" w:rsidRDefault="009D3161" w:rsidP="009D3161">
      <w:pPr>
        <w:rPr>
          <w:i/>
          <w:iCs/>
          <w:lang w:val="en-US" w:eastAsia="zh-CN" w:bidi="ar"/>
        </w:rPr>
      </w:pPr>
      <w:r w:rsidRPr="004E66ED">
        <w:rPr>
          <w:i/>
          <w:iCs/>
          <w:lang w:val="en-US" w:eastAsia="zh-CN" w:bidi="ar"/>
        </w:rPr>
        <w:t xml:space="preserve">“Based on operator policy, 5G system shall be able to provide means to predict and expose predicted network condition changes (i.e. bitrate, latency, reliability) per UE, to an authorized third party.” </w:t>
      </w:r>
    </w:p>
    <w:p w14:paraId="5364904C" w14:textId="77777777" w:rsidR="009D3161" w:rsidRPr="004E66ED" w:rsidRDefault="009D3161" w:rsidP="009D3161">
      <w:pPr>
        <w:rPr>
          <w:lang w:val="en-US" w:eastAsia="zh-CN" w:bidi="ar"/>
        </w:rPr>
      </w:pPr>
      <w:r w:rsidRPr="004E66ED">
        <w:rPr>
          <w:lang w:val="en-US" w:eastAsia="zh-CN" w:bidi="ar"/>
        </w:rPr>
        <w:t xml:space="preserve">This requirement is related to requirement [PR 5.9.6.2], but not exactly the same since the usage of predictive </w:t>
      </w:r>
      <w:r w:rsidRPr="004E66ED">
        <w:rPr>
          <w:lang w:val="en-US"/>
        </w:rPr>
        <w:t xml:space="preserve">digital representation (e.g. </w:t>
      </w:r>
      <w:r w:rsidRPr="004E66ED">
        <w:rPr>
          <w:lang w:val="en-US" w:eastAsia="zh-CN" w:bidi="ar"/>
        </w:rPr>
        <w:t>avatar) models requires the knowledge of the end-to-end network conditions, in particular, latency.</w:t>
      </w:r>
      <w:r>
        <w:rPr>
          <w:lang w:val="en-US" w:eastAsia="zh-CN" w:bidi="ar"/>
        </w:rPr>
        <w:t xml:space="preserve"> </w:t>
      </w:r>
    </w:p>
    <w:p w14:paraId="540098FD" w14:textId="77777777" w:rsidR="009D3161" w:rsidRPr="004E66ED" w:rsidRDefault="009D3161" w:rsidP="009D3161">
      <w:pPr>
        <w:pStyle w:val="Heading3"/>
      </w:pPr>
      <w:bookmarkStart w:id="86" w:name="_Toc120013026"/>
      <w:bookmarkStart w:id="87" w:name="_Toc120025144"/>
      <w:bookmarkStart w:id="88" w:name="_Toc120025299"/>
      <w:bookmarkStart w:id="89" w:name="_Toc120091377"/>
      <w:bookmarkStart w:id="90" w:name="_Toc136356623"/>
      <w:bookmarkStart w:id="91" w:name="_Toc136857516"/>
      <w:r w:rsidRPr="004E66ED">
        <w:t>5.9.6</w:t>
      </w:r>
      <w:r w:rsidRPr="004E66ED">
        <w:tab/>
        <w:t>Potential New Requirements needed to support the use case</w:t>
      </w:r>
      <w:bookmarkEnd w:id="84"/>
      <w:bookmarkEnd w:id="85"/>
      <w:bookmarkEnd w:id="86"/>
      <w:bookmarkEnd w:id="87"/>
      <w:bookmarkEnd w:id="88"/>
      <w:bookmarkEnd w:id="89"/>
      <w:bookmarkEnd w:id="90"/>
      <w:bookmarkEnd w:id="91"/>
    </w:p>
    <w:p w14:paraId="35F9F289" w14:textId="3FD25D8D" w:rsidR="009D3161" w:rsidRPr="004E66ED" w:rsidRDefault="009D3161" w:rsidP="009D3161">
      <w:pPr>
        <w:jc w:val="both"/>
        <w:rPr>
          <w:lang w:val="en-US" w:eastAsia="zh-CN" w:bidi="ar"/>
        </w:rPr>
      </w:pPr>
      <w:r w:rsidRPr="004E66ED">
        <w:rPr>
          <w:lang w:val="en-US" w:eastAsia="zh-CN" w:bidi="ar"/>
        </w:rPr>
        <w:t xml:space="preserve">[PR 5.9.6.1] </w:t>
      </w:r>
      <w:r w:rsidRPr="004E66ED">
        <w:t>the 5G system</w:t>
      </w:r>
      <w:ins w:id="92" w:author="Philips International B.V." w:date="2023-08-11T16:00:00Z">
        <w:r w:rsidR="004876B8">
          <w:t xml:space="preserve"> (including IMS)</w:t>
        </w:r>
      </w:ins>
      <w:r w:rsidRPr="004E66ED">
        <w:t xml:space="preserve"> shall provide a means to synchronize the incoming data streams of multiple (sensor and rendering) devices associated to different users at different locations.</w:t>
      </w:r>
      <w:r w:rsidRPr="004E66ED">
        <w:rPr>
          <w:lang w:val="en-US" w:eastAsia="zh-CN" w:bidi="ar"/>
        </w:rPr>
        <w:t xml:space="preserve"> </w:t>
      </w:r>
    </w:p>
    <w:p w14:paraId="50DA3654" w14:textId="3F72091D" w:rsidR="009D3161" w:rsidRPr="004E66ED" w:rsidRDefault="009D3161" w:rsidP="009D3161">
      <w:pPr>
        <w:jc w:val="both"/>
        <w:rPr>
          <w:lang w:val="en-US" w:eastAsia="zh-CN" w:bidi="ar"/>
        </w:rPr>
      </w:pPr>
      <w:r w:rsidRPr="004E66ED">
        <w:rPr>
          <w:lang w:val="en-US" w:eastAsia="zh-CN" w:bidi="ar"/>
        </w:rPr>
        <w:t xml:space="preserve">[PR 5.9.6.2] </w:t>
      </w:r>
      <w:r w:rsidRPr="004E66ED">
        <w:t xml:space="preserve">the 5G system </w:t>
      </w:r>
      <w:ins w:id="93" w:author="Philips International B.V." w:date="2023-08-11T16:03:00Z">
        <w:r w:rsidR="00DD02BC">
          <w:t>(including IMS)</w:t>
        </w:r>
      </w:ins>
      <w:ins w:id="94" w:author="Philips International B.V." w:date="2023-08-11T16:04:00Z">
        <w:r w:rsidR="00DD02BC">
          <w:t xml:space="preserve"> </w:t>
        </w:r>
      </w:ins>
      <w:r w:rsidRPr="004E66ED">
        <w:t>shall provide a means to expose predicted network conditions, in particular, latency, between remote users.</w:t>
      </w:r>
    </w:p>
    <w:p w14:paraId="5E631612" w14:textId="23386668" w:rsidR="009D3161" w:rsidRDefault="009D3161" w:rsidP="009D3161">
      <w:pPr>
        <w:jc w:val="both"/>
        <w:rPr>
          <w:ins w:id="95" w:author="Philips International B.V." w:date="2023-08-11T15:39:00Z"/>
        </w:rPr>
      </w:pPr>
      <w:r w:rsidRPr="004E66ED">
        <w:rPr>
          <w:lang w:val="en-US" w:eastAsia="zh-CN" w:bidi="ar"/>
        </w:rPr>
        <w:t xml:space="preserve">[PR 5.9.6.3] </w:t>
      </w:r>
      <w:r w:rsidRPr="004E66ED">
        <w:t xml:space="preserve">The 5G system </w:t>
      </w:r>
      <w:ins w:id="96" w:author="Philips International B.V." w:date="2023-08-11T16:04:00Z">
        <w:r w:rsidR="00DD02BC">
          <w:t xml:space="preserve">(including IMS) </w:t>
        </w:r>
      </w:ins>
      <w:r w:rsidRPr="004E66ED">
        <w:t xml:space="preserve">shall provide a means to support the distribution, configuration, and </w:t>
      </w:r>
      <w:r w:rsidRPr="00B870C0">
        <w:t xml:space="preserve">execution </w:t>
      </w:r>
      <w:ins w:id="97" w:author="Walter Dees (Philips)" w:date="2023-08-22T23:03:00Z">
        <w:r w:rsidR="00155C27" w:rsidRPr="00B870C0">
          <w:t xml:space="preserve">in a local </w:t>
        </w:r>
      </w:ins>
      <w:ins w:id="98" w:author="Walter Dees (Philips)_v2" w:date="2023-08-23T22:50:00Z">
        <w:r w:rsidR="008C6ACE">
          <w:t>S</w:t>
        </w:r>
      </w:ins>
      <w:ins w:id="99" w:author="Walter Dees (Philips)" w:date="2023-08-22T23:03:00Z">
        <w:r w:rsidR="00155C27" w:rsidRPr="00B870C0">
          <w:t xml:space="preserve">ervice </w:t>
        </w:r>
      </w:ins>
      <w:ins w:id="100" w:author="Walter Dees (Philips)_v2" w:date="2023-08-23T22:50:00Z">
        <w:r w:rsidR="008C6ACE">
          <w:t>H</w:t>
        </w:r>
      </w:ins>
      <w:ins w:id="101" w:author="Walter Dees (Philips)" w:date="2023-08-22T23:03:00Z">
        <w:r w:rsidR="00155C27" w:rsidRPr="00B870C0">
          <w:t xml:space="preserve">osting </w:t>
        </w:r>
      </w:ins>
      <w:ins w:id="102" w:author="Walter Dees (Philips)_v2" w:date="2023-08-23T22:50:00Z">
        <w:r w:rsidR="008C6ACE">
          <w:t>E</w:t>
        </w:r>
      </w:ins>
      <w:ins w:id="103" w:author="Walter Dees (Philips)" w:date="2023-08-22T23:03:00Z">
        <w:r w:rsidR="00155C27" w:rsidRPr="00B870C0">
          <w:t xml:space="preserve">nvironment </w:t>
        </w:r>
      </w:ins>
      <w:r w:rsidRPr="00B870C0">
        <w:t xml:space="preserve">of a predictive </w:t>
      </w:r>
      <w:ins w:id="104" w:author="Walter Dees (Philips)" w:date="2023-08-22T14:29:00Z">
        <w:r w:rsidR="00E10520" w:rsidRPr="00B870C0">
          <w:t xml:space="preserve">digital representation </w:t>
        </w:r>
      </w:ins>
      <w:r w:rsidRPr="00B870C0">
        <w:t>model associated to a remote user</w:t>
      </w:r>
      <w:del w:id="105" w:author="Walter Dees (Philips)" w:date="2023-08-22T23:03:00Z">
        <w:r w:rsidRPr="00B870C0" w:rsidDel="00155C27">
          <w:delText xml:space="preserve"> in a local service hosting environment</w:delText>
        </w:r>
      </w:del>
      <w:ins w:id="106" w:author="Walter Dees (Philips)" w:date="2023-08-22T23:03:00Z">
        <w:r w:rsidR="00155C27" w:rsidRPr="00B870C0">
          <w:t xml:space="preserve"> involved in multimedia conversational communication</w:t>
        </w:r>
      </w:ins>
      <w:r w:rsidRPr="00B870C0">
        <w:t>.</w:t>
      </w:r>
      <w:r w:rsidRPr="004E66ED">
        <w:t xml:space="preserve"> </w:t>
      </w:r>
    </w:p>
    <w:p w14:paraId="1281E9B5" w14:textId="1C12A9CD" w:rsidR="006E55D3" w:rsidRPr="006E55D3" w:rsidRDefault="00690A32" w:rsidP="006E55D3">
      <w:pPr>
        <w:jc w:val="both"/>
        <w:rPr>
          <w:ins w:id="107" w:author="Walter Dees (Philips)_v2" w:date="2023-08-23T22:20:00Z"/>
          <w:lang w:val="en-US"/>
        </w:rPr>
      </w:pPr>
      <w:ins w:id="108" w:author="Philips International B.V." w:date="2023-08-11T15:40:00Z">
        <w:r w:rsidRPr="00690A32">
          <w:rPr>
            <w:lang w:val="en-US"/>
          </w:rPr>
          <w:t>[PR 5.9.6.</w:t>
        </w:r>
        <w:r>
          <w:rPr>
            <w:lang w:val="en-US"/>
          </w:rPr>
          <w:t>4</w:t>
        </w:r>
        <w:r w:rsidRPr="00690A32">
          <w:rPr>
            <w:lang w:val="en-US"/>
          </w:rPr>
          <w:t>]</w:t>
        </w:r>
      </w:ins>
      <w:r w:rsidR="006E55D3">
        <w:rPr>
          <w:lang w:val="en-US"/>
        </w:rPr>
        <w:t xml:space="preserve"> </w:t>
      </w:r>
      <w:ins w:id="109" w:author="Walter Dees (Philips)_v2" w:date="2023-08-23T22:20:00Z">
        <w:r w:rsidR="006E55D3" w:rsidRPr="006E55D3">
          <w:rPr>
            <w:lang w:val="en-US"/>
          </w:rPr>
          <w:t xml:space="preserve">The 5G system (including IMS) shall provide a means to predict the rendering of a digital representation of a user </w:t>
        </w:r>
      </w:ins>
      <w:ins w:id="110" w:author="Walter Dees (Philips)_v2" w:date="2023-08-23T22:21:00Z">
        <w:r w:rsidR="006E55D3" w:rsidRPr="006E55D3">
          <w:rPr>
            <w:lang w:val="en-US"/>
          </w:rPr>
          <w:t xml:space="preserve">(e.g. an avatar) </w:t>
        </w:r>
      </w:ins>
      <w:ins w:id="111" w:author="Walter Dees (Philips)_v2" w:date="2023-08-23T22:20:00Z">
        <w:r w:rsidR="006E55D3" w:rsidRPr="006E55D3">
          <w:rPr>
            <w:lang w:val="en-US"/>
          </w:rPr>
          <w:t xml:space="preserve">and/or </w:t>
        </w:r>
      </w:ins>
      <w:ins w:id="112" w:author="Walter Dees (Philips)_v2" w:date="2023-08-23T22:21:00Z">
        <w:r w:rsidR="006E55D3">
          <w:rPr>
            <w:lang w:val="en-US"/>
          </w:rPr>
          <w:t xml:space="preserve">of an </w:t>
        </w:r>
      </w:ins>
      <w:ins w:id="113" w:author="Walter Dees (Philips)_v2" w:date="2023-08-23T22:20:00Z">
        <w:r w:rsidR="006E55D3" w:rsidRPr="006E55D3">
          <w:rPr>
            <w:lang w:val="en-US"/>
          </w:rPr>
          <w:t xml:space="preserve">object based on the latency </w:t>
        </w:r>
      </w:ins>
      <w:ins w:id="114" w:author="Walter Dees (Philips)_v2" w:date="2023-08-23T22:22:00Z">
        <w:r w:rsidR="006E55D3">
          <w:rPr>
            <w:lang w:val="en-US"/>
          </w:rPr>
          <w:t>of a</w:t>
        </w:r>
      </w:ins>
      <w:ins w:id="115" w:author="Walter Dees (Philips)_v2" w:date="2023-08-23T22:20:00Z">
        <w:r w:rsidR="006E55D3" w:rsidRPr="006E55D3">
          <w:rPr>
            <w:lang w:val="en-US"/>
          </w:rPr>
          <w:t xml:space="preserve"> multimedia conversational communication, and to render the predicted digital representation.</w:t>
        </w:r>
      </w:ins>
    </w:p>
    <w:p w14:paraId="791DFBCF" w14:textId="4BBF0118" w:rsidR="00690A32" w:rsidDel="00393E2A" w:rsidRDefault="006E55D3" w:rsidP="005D0D25">
      <w:pPr>
        <w:pStyle w:val="NO"/>
        <w:rPr>
          <w:del w:id="116" w:author="Philips International B.V." w:date="2023-08-11T15:51:00Z"/>
          <w:lang w:val="en-US"/>
        </w:rPr>
      </w:pPr>
      <w:ins w:id="117" w:author="Walter Dees (Philips)_v2" w:date="2023-08-23T22:20:00Z">
        <w:r w:rsidRPr="006E55D3">
          <w:rPr>
            <w:lang w:val="en-US"/>
          </w:rPr>
          <w:t xml:space="preserve">NOTE: </w:t>
        </w:r>
      </w:ins>
      <w:r w:rsidR="005D0D25">
        <w:rPr>
          <w:lang w:val="en-US"/>
        </w:rPr>
        <w:tab/>
      </w:r>
      <w:ins w:id="118" w:author="Walter Dees (Philips)_v2" w:date="2023-08-23T22:36:00Z">
        <w:r w:rsidR="005D0D25">
          <w:rPr>
            <w:lang w:val="en-US"/>
          </w:rPr>
          <w:t>T</w:t>
        </w:r>
      </w:ins>
      <w:ins w:id="119" w:author="Walter Dees (Philips)_v2" w:date="2023-08-23T22:20:00Z">
        <w:r w:rsidRPr="006E55D3">
          <w:rPr>
            <w:lang w:val="en-US"/>
          </w:rPr>
          <w:t xml:space="preserve">he predicted rendering </w:t>
        </w:r>
      </w:ins>
      <w:ins w:id="120" w:author="Walter Dees (Philips)_v2" w:date="2023-08-23T22:24:00Z">
        <w:r>
          <w:rPr>
            <w:lang w:val="en-US"/>
          </w:rPr>
          <w:t>is expected</w:t>
        </w:r>
      </w:ins>
      <w:ins w:id="121" w:author="Walter Dees (Philips)_v2" w:date="2023-08-23T22:20:00Z">
        <w:r w:rsidRPr="006E55D3">
          <w:rPr>
            <w:lang w:val="en-US"/>
          </w:rPr>
          <w:t xml:space="preserve"> to be updated/synchronized with real world information </w:t>
        </w:r>
      </w:ins>
      <w:ins w:id="122" w:author="Walter Dees (Philips)_v2" w:date="2023-08-23T22:24:00Z">
        <w:r>
          <w:rPr>
            <w:lang w:val="en-US"/>
          </w:rPr>
          <w:t xml:space="preserve">received </w:t>
        </w:r>
      </w:ins>
      <w:ins w:id="123" w:author="Walter Dees (Philips)_v2" w:date="2023-08-23T22:20:00Z">
        <w:r w:rsidRPr="006E55D3">
          <w:rPr>
            <w:lang w:val="en-US"/>
          </w:rPr>
          <w:t>about the user and/or object</w:t>
        </w:r>
      </w:ins>
      <w:ins w:id="124" w:author="Philips International B.V." w:date="2023-08-11T15:51:00Z">
        <w:r w:rsidR="00393E2A" w:rsidRPr="00B870C0">
          <w:rPr>
            <w:lang w:val="en-US"/>
          </w:rPr>
          <w:t>.</w:t>
        </w:r>
      </w:ins>
      <w:ins w:id="125" w:author="Philips International B.V." w:date="2023-08-11T15:50:00Z">
        <w:r w:rsidR="00393E2A">
          <w:rPr>
            <w:lang w:val="en-US"/>
          </w:rPr>
          <w:t xml:space="preserve"> </w:t>
        </w:r>
      </w:ins>
    </w:p>
    <w:p w14:paraId="21490CC4" w14:textId="77777777" w:rsidR="009D3161" w:rsidRDefault="009D3161" w:rsidP="005D0D25">
      <w:pPr>
        <w:pStyle w:val="NO"/>
        <w:rPr>
          <w:lang w:val="en-US"/>
        </w:rPr>
      </w:pPr>
    </w:p>
    <w:p w14:paraId="10EA0DA2" w14:textId="77777777" w:rsidR="008A7757" w:rsidRDefault="008A7757" w:rsidP="008A7757">
      <w:pPr>
        <w:jc w:val="both"/>
        <w:rPr>
          <w:lang w:val="en-US"/>
        </w:rPr>
      </w:pPr>
    </w:p>
    <w:p w14:paraId="7E16B8A3" w14:textId="77777777" w:rsidR="00833A4C" w:rsidRPr="004E66ED" w:rsidRDefault="00833A4C" w:rsidP="00833A4C">
      <w:pPr>
        <w:pStyle w:val="Heading3"/>
      </w:pPr>
      <w:bookmarkStart w:id="126" w:name="_Toc136356761"/>
      <w:bookmarkStart w:id="127" w:name="_Toc136857654"/>
      <w:r w:rsidRPr="004E66ED">
        <w:t>7.1.2</w:t>
      </w:r>
      <w:r w:rsidRPr="004E66ED">
        <w:tab/>
        <w:t>Digital representation of users and avatar functionality</w:t>
      </w:r>
      <w:bookmarkEnd w:id="126"/>
      <w:bookmarkEnd w:id="127"/>
    </w:p>
    <w:p w14:paraId="48B65261" w14:textId="77777777" w:rsidR="00833A4C" w:rsidRPr="004E66ED" w:rsidRDefault="00833A4C" w:rsidP="00833A4C">
      <w:pPr>
        <w:pStyle w:val="TH"/>
        <w:keepNext w:val="0"/>
        <w:keepLines w:val="0"/>
        <w:widowControl w:val="0"/>
        <w:adjustRightInd w:val="0"/>
        <w:snapToGrid w:val="0"/>
        <w:rPr>
          <w:lang w:eastAsia="ko-KR"/>
        </w:rPr>
      </w:pPr>
      <w:r w:rsidRPr="004E66ED">
        <w:t>Table 7.1.2</w:t>
      </w:r>
      <w:r w:rsidRPr="004E66ED">
        <w:rPr>
          <w:rFonts w:eastAsia="DengXian"/>
        </w:rPr>
        <w:t xml:space="preserve">-1 </w:t>
      </w:r>
      <w:r w:rsidRPr="004E66ED">
        <w:t>– Digital representation of users and avatar functionality</w:t>
      </w:r>
      <w:r w:rsidRPr="004E66ED" w:rsidDel="007C7EC6">
        <w:t xml:space="preserve"> </w:t>
      </w:r>
      <w:r w:rsidRPr="004E66ED">
        <w:t>Consolidated Requirements</w:t>
      </w:r>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833A4C" w:rsidRPr="004E66ED" w14:paraId="4FEA03E0" w14:textId="77777777">
        <w:tc>
          <w:tcPr>
            <w:tcW w:w="1276" w:type="dxa"/>
          </w:tcPr>
          <w:p w14:paraId="1583352C" w14:textId="77777777" w:rsidR="00833A4C" w:rsidRPr="004E66ED" w:rsidRDefault="00833A4C">
            <w:pPr>
              <w:pStyle w:val="TAH"/>
            </w:pPr>
            <w:r w:rsidRPr="004E66ED">
              <w:t>CPR #</w:t>
            </w:r>
          </w:p>
        </w:tc>
        <w:tc>
          <w:tcPr>
            <w:tcW w:w="5670" w:type="dxa"/>
          </w:tcPr>
          <w:p w14:paraId="659B9BF8" w14:textId="77777777" w:rsidR="00833A4C" w:rsidRPr="004E66ED" w:rsidRDefault="00833A4C">
            <w:pPr>
              <w:pStyle w:val="TAH"/>
            </w:pPr>
            <w:r w:rsidRPr="004E66ED">
              <w:t>Consolidated Potential Requirement</w:t>
            </w:r>
          </w:p>
        </w:tc>
        <w:tc>
          <w:tcPr>
            <w:tcW w:w="1559" w:type="dxa"/>
          </w:tcPr>
          <w:p w14:paraId="1DBB61C5" w14:textId="77777777" w:rsidR="00833A4C" w:rsidRPr="004E66ED" w:rsidRDefault="00833A4C">
            <w:pPr>
              <w:pStyle w:val="TAH"/>
            </w:pPr>
            <w:r w:rsidRPr="004E66ED">
              <w:t>Original PR #</w:t>
            </w:r>
          </w:p>
        </w:tc>
        <w:tc>
          <w:tcPr>
            <w:tcW w:w="1701" w:type="dxa"/>
          </w:tcPr>
          <w:p w14:paraId="38A292E4" w14:textId="77777777" w:rsidR="00833A4C" w:rsidRPr="004E66ED" w:rsidRDefault="00833A4C">
            <w:pPr>
              <w:pStyle w:val="TAH"/>
            </w:pPr>
            <w:r w:rsidRPr="004E66ED">
              <w:t>Comment</w:t>
            </w:r>
          </w:p>
        </w:tc>
      </w:tr>
      <w:tr w:rsidR="00833A4C" w:rsidRPr="004E66ED" w14:paraId="241206B1" w14:textId="77777777">
        <w:tc>
          <w:tcPr>
            <w:tcW w:w="1276" w:type="dxa"/>
          </w:tcPr>
          <w:p w14:paraId="5FA39A6A" w14:textId="77777777" w:rsidR="00833A4C" w:rsidRPr="004E66ED" w:rsidRDefault="00833A4C">
            <w:pPr>
              <w:pStyle w:val="TAC"/>
              <w:rPr>
                <w:rFonts w:cs="Arial"/>
                <w:szCs w:val="18"/>
              </w:rPr>
            </w:pPr>
            <w:r w:rsidRPr="004E66ED">
              <w:rPr>
                <w:rFonts w:cs="Arial"/>
                <w:szCs w:val="18"/>
              </w:rPr>
              <w:t>[CPR 2.1]</w:t>
            </w:r>
          </w:p>
        </w:tc>
        <w:tc>
          <w:tcPr>
            <w:tcW w:w="5670" w:type="dxa"/>
          </w:tcPr>
          <w:p w14:paraId="2267BFE2" w14:textId="77777777" w:rsidR="00833A4C" w:rsidRPr="004E66ED" w:rsidRDefault="00833A4C">
            <w:r w:rsidRPr="004E66ED">
              <w:t xml:space="preserve">The 5G system shall support 5G CN to provide real-time feedback in support of conversational XR communication among multiple users simultaneously. </w:t>
            </w:r>
          </w:p>
          <w:p w14:paraId="0138FFBF" w14:textId="77777777" w:rsidR="00833A4C" w:rsidRPr="004E66ED" w:rsidRDefault="00833A4C">
            <w:pPr>
              <w:pStyle w:val="NO"/>
            </w:pPr>
            <w:r w:rsidRPr="004E66ED">
              <w:t xml:space="preserve">NOTE: </w:t>
            </w:r>
            <w:r w:rsidRPr="004E66ED">
              <w:tab/>
              <w:t>The feedback can include information such as network condition, achieved QoS. Such information can be used by the IMS, for example, to trigger the codec negotiation.</w:t>
            </w:r>
          </w:p>
        </w:tc>
        <w:tc>
          <w:tcPr>
            <w:tcW w:w="1559" w:type="dxa"/>
          </w:tcPr>
          <w:p w14:paraId="02B7F02C" w14:textId="77777777" w:rsidR="00833A4C" w:rsidRPr="004E66ED" w:rsidRDefault="00833A4C">
            <w:r w:rsidRPr="004E66ED">
              <w:t>[PR 5.3.6.2-1]</w:t>
            </w:r>
          </w:p>
          <w:p w14:paraId="65857AC9" w14:textId="77777777" w:rsidR="00833A4C" w:rsidRPr="004E66ED" w:rsidRDefault="00833A4C">
            <w:pPr>
              <w:pStyle w:val="NO"/>
            </w:pPr>
          </w:p>
        </w:tc>
        <w:tc>
          <w:tcPr>
            <w:tcW w:w="1701" w:type="dxa"/>
          </w:tcPr>
          <w:p w14:paraId="4CC45C34" w14:textId="77777777" w:rsidR="00833A4C" w:rsidRPr="004E66ED" w:rsidRDefault="00833A4C">
            <w:pPr>
              <w:pStyle w:val="TAL"/>
              <w:rPr>
                <w:rFonts w:ascii="Times New Roman" w:hAnsi="Times New Roman"/>
                <w:szCs w:val="18"/>
              </w:rPr>
            </w:pPr>
          </w:p>
        </w:tc>
      </w:tr>
      <w:tr w:rsidR="00833A4C" w:rsidRPr="004E66ED" w14:paraId="2D7B549F" w14:textId="77777777">
        <w:tc>
          <w:tcPr>
            <w:tcW w:w="1276" w:type="dxa"/>
          </w:tcPr>
          <w:p w14:paraId="629778EF" w14:textId="77777777" w:rsidR="00833A4C" w:rsidRPr="004E66ED" w:rsidRDefault="00833A4C">
            <w:pPr>
              <w:pStyle w:val="TAC"/>
              <w:rPr>
                <w:rFonts w:cs="Arial"/>
                <w:szCs w:val="18"/>
              </w:rPr>
            </w:pPr>
            <w:r w:rsidRPr="004E66ED">
              <w:rPr>
                <w:rFonts w:cs="Arial"/>
                <w:szCs w:val="18"/>
              </w:rPr>
              <w:t>[CPR 2.2]</w:t>
            </w:r>
          </w:p>
        </w:tc>
        <w:tc>
          <w:tcPr>
            <w:tcW w:w="5670" w:type="dxa"/>
          </w:tcPr>
          <w:p w14:paraId="68075159" w14:textId="77777777" w:rsidR="00833A4C" w:rsidRPr="004E66ED" w:rsidRDefault="00833A4C">
            <w:r w:rsidRPr="004E66ED">
              <w:t>Subject to user consent, the 5G system (including IMS) shall support multimedia conversational communications between two or more users including transfer of real time avatar media and audio media.</w:t>
            </w:r>
          </w:p>
          <w:p w14:paraId="7BC8AC14" w14:textId="77777777" w:rsidR="00833A4C" w:rsidRPr="004E66ED" w:rsidRDefault="00833A4C">
            <w:pPr>
              <w:pStyle w:val="NO"/>
            </w:pPr>
            <w:r w:rsidRPr="004E66ED">
              <w:t>NOTE 1:</w:t>
            </w:r>
            <w:r>
              <w:t xml:space="preserve"> </w:t>
            </w:r>
            <w:r w:rsidRPr="004E66ED">
              <w:t>Avatar media can be transmitted on both uplink and downlink.</w:t>
            </w:r>
          </w:p>
          <w:p w14:paraId="5C7E78EB" w14:textId="77777777" w:rsidR="00833A4C" w:rsidRPr="004E66ED" w:rsidRDefault="00833A4C">
            <w:pPr>
              <w:pStyle w:val="NO"/>
            </w:pPr>
            <w:r w:rsidRPr="004E66ED">
              <w:t>NOTE 2:</w:t>
            </w:r>
            <w:r>
              <w:t xml:space="preserve"> </w:t>
            </w:r>
            <w:r w:rsidRPr="004E66ED">
              <w:t xml:space="preserve">Confidentiality of the data used to produce the avatar </w:t>
            </w:r>
            <w:r w:rsidRPr="004E66ED">
              <w:lastRenderedPageBreak/>
              <w:t>(e.g. from the UE cameras, etc.) is assumed.</w:t>
            </w:r>
          </w:p>
        </w:tc>
        <w:tc>
          <w:tcPr>
            <w:tcW w:w="1559" w:type="dxa"/>
          </w:tcPr>
          <w:p w14:paraId="7AF1C0BC" w14:textId="77777777" w:rsidR="00833A4C" w:rsidRPr="004E66ED" w:rsidRDefault="00833A4C">
            <w:r w:rsidRPr="004E66ED">
              <w:lastRenderedPageBreak/>
              <w:t>[PR 5.11.6-1]</w:t>
            </w:r>
          </w:p>
          <w:p w14:paraId="277BE5AF" w14:textId="77777777" w:rsidR="00833A4C" w:rsidRPr="004E66ED" w:rsidRDefault="00833A4C">
            <w:r w:rsidRPr="004E66ED">
              <w:t>[PR 5.22.6-1]</w:t>
            </w:r>
          </w:p>
          <w:p w14:paraId="572727F0" w14:textId="77777777" w:rsidR="00833A4C" w:rsidRPr="004E66ED" w:rsidRDefault="00833A4C">
            <w:r w:rsidRPr="004E66ED">
              <w:t>[PR 5.11.6-2]</w:t>
            </w:r>
          </w:p>
          <w:p w14:paraId="14341954" w14:textId="77777777" w:rsidR="00833A4C" w:rsidRPr="004E66ED" w:rsidRDefault="00833A4C">
            <w:r w:rsidRPr="004E66ED">
              <w:t>[PR 5.11.6-3]</w:t>
            </w:r>
          </w:p>
        </w:tc>
        <w:tc>
          <w:tcPr>
            <w:tcW w:w="1701" w:type="dxa"/>
          </w:tcPr>
          <w:p w14:paraId="2DBC57A6" w14:textId="77777777" w:rsidR="00833A4C" w:rsidRPr="004E66ED" w:rsidRDefault="00833A4C">
            <w:pPr>
              <w:pStyle w:val="TAL"/>
              <w:rPr>
                <w:rFonts w:ascii="Times New Roman" w:hAnsi="Times New Roman"/>
                <w:szCs w:val="18"/>
              </w:rPr>
            </w:pPr>
          </w:p>
        </w:tc>
      </w:tr>
      <w:tr w:rsidR="00833A4C" w:rsidRPr="004E66ED" w14:paraId="30F7F3B2" w14:textId="77777777">
        <w:tc>
          <w:tcPr>
            <w:tcW w:w="1276" w:type="dxa"/>
          </w:tcPr>
          <w:p w14:paraId="6F6A1F04" w14:textId="77777777" w:rsidR="00833A4C" w:rsidRPr="004E66ED" w:rsidRDefault="00833A4C">
            <w:pPr>
              <w:pStyle w:val="TAC"/>
              <w:rPr>
                <w:rFonts w:cs="Arial"/>
                <w:szCs w:val="18"/>
              </w:rPr>
            </w:pPr>
            <w:r w:rsidRPr="004E66ED">
              <w:rPr>
                <w:rFonts w:cs="Arial"/>
                <w:szCs w:val="18"/>
              </w:rPr>
              <w:t>[CPR 2.3]</w:t>
            </w:r>
          </w:p>
        </w:tc>
        <w:tc>
          <w:tcPr>
            <w:tcW w:w="5670" w:type="dxa"/>
          </w:tcPr>
          <w:p w14:paraId="5534D2B0" w14:textId="77777777" w:rsidR="00833A4C" w:rsidRPr="004E66ED" w:rsidRDefault="00833A4C">
            <w:r w:rsidRPr="004E66ED">
              <w:t xml:space="preserve">Subject to user consent, the 5G system (including IMS) shall support change of media types between video and avatar media for parties of a multimedia conversational communication. </w:t>
            </w:r>
          </w:p>
        </w:tc>
        <w:tc>
          <w:tcPr>
            <w:tcW w:w="1559" w:type="dxa"/>
          </w:tcPr>
          <w:p w14:paraId="66839C0D" w14:textId="77777777" w:rsidR="00833A4C" w:rsidRPr="004E66ED" w:rsidRDefault="00833A4C">
            <w:r w:rsidRPr="004E66ED">
              <w:t>[PR 5.11.6-4]</w:t>
            </w:r>
            <w:r w:rsidRPr="004E66ED" w:rsidDel="00FA4C14">
              <w:t xml:space="preserve"> </w:t>
            </w:r>
          </w:p>
        </w:tc>
        <w:tc>
          <w:tcPr>
            <w:tcW w:w="1701" w:type="dxa"/>
          </w:tcPr>
          <w:p w14:paraId="62069110" w14:textId="77777777" w:rsidR="00833A4C" w:rsidRPr="004E66ED" w:rsidRDefault="00833A4C">
            <w:pPr>
              <w:pStyle w:val="TAL"/>
              <w:rPr>
                <w:rFonts w:ascii="Times New Roman" w:hAnsi="Times New Roman"/>
                <w:szCs w:val="18"/>
              </w:rPr>
            </w:pPr>
          </w:p>
        </w:tc>
      </w:tr>
      <w:tr w:rsidR="00833A4C" w:rsidRPr="004E66ED" w14:paraId="2E01D09C" w14:textId="77777777">
        <w:tc>
          <w:tcPr>
            <w:tcW w:w="1276" w:type="dxa"/>
          </w:tcPr>
          <w:p w14:paraId="334CC82F" w14:textId="77777777" w:rsidR="00833A4C" w:rsidRPr="004E66ED" w:rsidRDefault="00833A4C">
            <w:pPr>
              <w:pStyle w:val="TAC"/>
              <w:rPr>
                <w:rFonts w:cs="Arial"/>
                <w:szCs w:val="18"/>
              </w:rPr>
            </w:pPr>
            <w:r w:rsidRPr="004E66ED">
              <w:rPr>
                <w:rFonts w:cs="Arial"/>
                <w:szCs w:val="18"/>
              </w:rPr>
              <w:t>[CPR 2.4]</w:t>
            </w:r>
          </w:p>
        </w:tc>
        <w:tc>
          <w:tcPr>
            <w:tcW w:w="5670" w:type="dxa"/>
          </w:tcPr>
          <w:p w14:paraId="23A888B8" w14:textId="77777777" w:rsidR="00833A4C" w:rsidRPr="004E66ED" w:rsidRDefault="00833A4C">
            <w:r w:rsidRPr="004E66ED">
              <w:t>The 5G system (including IMS) shall support transcoding between media such as text, GTT, video and avatar media in multimedia conversational communications.</w:t>
            </w:r>
          </w:p>
          <w:p w14:paraId="1391C5ED" w14:textId="77777777" w:rsidR="00833A4C" w:rsidRPr="004E66ED" w:rsidRDefault="00833A4C">
            <w:pPr>
              <w:pStyle w:val="NO"/>
            </w:pPr>
            <w:r w:rsidRPr="004E66ED">
              <w:t>NOTE 1:</w:t>
            </w:r>
            <w:r w:rsidRPr="004E66ED">
              <w:tab/>
              <w:t>Text, video or other media could allow a party to control the appearance of its avatar, e.g. to express behaviour, movement, affect, emotions, etc.</w:t>
            </w:r>
          </w:p>
          <w:p w14:paraId="5A62C8B9" w14:textId="77777777" w:rsidR="00833A4C" w:rsidRPr="004E66ED" w:rsidRDefault="00833A4C">
            <w:pPr>
              <w:pStyle w:val="NO"/>
            </w:pPr>
            <w:r w:rsidRPr="004E66ED">
              <w:t>NOTE 2:</w:t>
            </w:r>
            <w:r w:rsidRPr="004E66ED">
              <w:tab/>
              <w:t>The transcoding of media enables</w:t>
            </w:r>
            <w:r>
              <w:t xml:space="preserve"> </w:t>
            </w:r>
            <w:r w:rsidRPr="004E66ED">
              <w:t>avatar communication, e.g. in scenarios in which UE participating in an IMS call or other service does not support e.g. FACS, encoding avatar media, generating avatar media, etc.</w:t>
            </w:r>
          </w:p>
        </w:tc>
        <w:tc>
          <w:tcPr>
            <w:tcW w:w="1559" w:type="dxa"/>
          </w:tcPr>
          <w:p w14:paraId="1ABB40D1" w14:textId="77777777" w:rsidR="00833A4C" w:rsidRPr="004E66ED" w:rsidRDefault="00833A4C">
            <w:r w:rsidRPr="004E66ED">
              <w:t>[PR 5.11.6-5]</w:t>
            </w:r>
            <w:r w:rsidRPr="004E66ED" w:rsidDel="00FA4C14">
              <w:t xml:space="preserve"> </w:t>
            </w:r>
          </w:p>
          <w:p w14:paraId="1CB26313" w14:textId="77777777" w:rsidR="00833A4C" w:rsidRPr="004E66ED" w:rsidRDefault="00833A4C">
            <w:r w:rsidRPr="004E66ED">
              <w:t>[PR 5.26.6-2]</w:t>
            </w:r>
          </w:p>
          <w:p w14:paraId="028F9EE1" w14:textId="77777777" w:rsidR="00833A4C" w:rsidRPr="004E66ED" w:rsidRDefault="00833A4C">
            <w:r w:rsidRPr="004E66ED">
              <w:t>[PR 5.26.6-3]</w:t>
            </w:r>
          </w:p>
          <w:p w14:paraId="5ACEE272" w14:textId="77777777" w:rsidR="00833A4C" w:rsidRPr="004E66ED" w:rsidRDefault="00833A4C">
            <w:r w:rsidRPr="004E66ED">
              <w:t>[PR 5.26.6-4]</w:t>
            </w:r>
          </w:p>
          <w:p w14:paraId="4DD21EE9" w14:textId="77777777" w:rsidR="00833A4C" w:rsidRPr="004E66ED" w:rsidRDefault="00833A4C"/>
        </w:tc>
        <w:tc>
          <w:tcPr>
            <w:tcW w:w="1701" w:type="dxa"/>
          </w:tcPr>
          <w:p w14:paraId="10F8A5EB" w14:textId="77777777" w:rsidR="00833A4C" w:rsidRPr="004E66ED" w:rsidRDefault="00833A4C">
            <w:pPr>
              <w:pStyle w:val="TAL"/>
              <w:rPr>
                <w:rFonts w:ascii="Times New Roman" w:hAnsi="Times New Roman"/>
                <w:szCs w:val="18"/>
              </w:rPr>
            </w:pPr>
          </w:p>
        </w:tc>
      </w:tr>
      <w:tr w:rsidR="00833A4C" w:rsidRPr="004E66ED" w14:paraId="6D2064AC" w14:textId="77777777">
        <w:tc>
          <w:tcPr>
            <w:tcW w:w="1276" w:type="dxa"/>
          </w:tcPr>
          <w:p w14:paraId="16ACB8E8" w14:textId="77777777" w:rsidR="00833A4C" w:rsidRPr="004E66ED" w:rsidRDefault="00833A4C">
            <w:pPr>
              <w:pStyle w:val="TAC"/>
              <w:rPr>
                <w:rFonts w:cs="Arial"/>
                <w:szCs w:val="18"/>
              </w:rPr>
            </w:pPr>
            <w:r w:rsidRPr="004E66ED">
              <w:rPr>
                <w:rFonts w:cs="Arial"/>
                <w:szCs w:val="18"/>
              </w:rPr>
              <w:t>[CPR 2.5]</w:t>
            </w:r>
          </w:p>
        </w:tc>
        <w:tc>
          <w:tcPr>
            <w:tcW w:w="5670" w:type="dxa"/>
          </w:tcPr>
          <w:p w14:paraId="7B3E53A6" w14:textId="77777777" w:rsidR="00833A4C" w:rsidRPr="004E66ED" w:rsidRDefault="00833A4C">
            <w:r w:rsidRPr="004E66ED">
              <w:t>Subject to regulatory requirements, user consent and operator policy, the 5G system (including IMS) shall support the capabilities of rendering the avatar based on the body movement information (e.g. body motion or facial expression) of a human user.</w:t>
            </w:r>
          </w:p>
        </w:tc>
        <w:tc>
          <w:tcPr>
            <w:tcW w:w="1559" w:type="dxa"/>
          </w:tcPr>
          <w:p w14:paraId="211C106D" w14:textId="77777777" w:rsidR="00833A4C" w:rsidRPr="004E66ED" w:rsidRDefault="00833A4C">
            <w:pPr>
              <w:rPr>
                <w:lang w:val="en-US"/>
              </w:rPr>
            </w:pPr>
            <w:r w:rsidRPr="004E66ED">
              <w:rPr>
                <w:lang w:val="en-US"/>
              </w:rPr>
              <w:t>[PR 5.16.6.2-6]</w:t>
            </w:r>
          </w:p>
        </w:tc>
        <w:tc>
          <w:tcPr>
            <w:tcW w:w="1701" w:type="dxa"/>
          </w:tcPr>
          <w:p w14:paraId="4CAEE8A8" w14:textId="77777777" w:rsidR="00833A4C" w:rsidRPr="004E66ED" w:rsidDel="003D4DB4" w:rsidRDefault="00833A4C">
            <w:pPr>
              <w:pStyle w:val="TAL"/>
              <w:rPr>
                <w:rFonts w:ascii="Times New Roman" w:hAnsi="Times New Roman"/>
                <w:szCs w:val="18"/>
              </w:rPr>
            </w:pPr>
          </w:p>
        </w:tc>
      </w:tr>
      <w:tr w:rsidR="00833A4C" w:rsidRPr="004E66ED" w14:paraId="6E69CE31" w14:textId="77777777">
        <w:trPr>
          <w:trHeight w:val="1256"/>
        </w:trPr>
        <w:tc>
          <w:tcPr>
            <w:tcW w:w="1276" w:type="dxa"/>
          </w:tcPr>
          <w:p w14:paraId="0EC30D0E" w14:textId="77777777" w:rsidR="00833A4C" w:rsidRPr="004E66ED" w:rsidRDefault="00833A4C">
            <w:pPr>
              <w:pStyle w:val="TAC"/>
              <w:rPr>
                <w:rFonts w:cs="Arial"/>
                <w:szCs w:val="18"/>
              </w:rPr>
            </w:pPr>
            <w:r w:rsidRPr="004E66ED">
              <w:rPr>
                <w:rFonts w:cs="Arial"/>
                <w:szCs w:val="18"/>
              </w:rPr>
              <w:t>[CPR 2.6]</w:t>
            </w:r>
          </w:p>
        </w:tc>
        <w:tc>
          <w:tcPr>
            <w:tcW w:w="5670" w:type="dxa"/>
          </w:tcPr>
          <w:p w14:paraId="6BD87B38" w14:textId="77777777" w:rsidR="00833A4C" w:rsidRPr="004E66ED" w:rsidRDefault="00833A4C">
            <w:r w:rsidRPr="004E66ED">
              <w:t>The 5G system (including IMS) shall support the encoding of sensor data capturing the facial expression and movement and gestures of a person, in a standard form.</w:t>
            </w:r>
          </w:p>
          <w:p w14:paraId="6AFC08D4" w14:textId="77777777" w:rsidR="00833A4C" w:rsidRPr="004E66ED" w:rsidRDefault="00833A4C">
            <w:pPr>
              <w:pStyle w:val="NO"/>
            </w:pPr>
            <w:r w:rsidRPr="004E66ED">
              <w:t xml:space="preserve">NOTE: </w:t>
            </w:r>
            <w:r w:rsidRPr="004E66ED">
              <w:tab/>
              <w:t>The actual transmission and rendering of facial expression and movement and gestures of a person within a multimedia conversational communication is subject to that person’s consent.</w:t>
            </w:r>
          </w:p>
        </w:tc>
        <w:tc>
          <w:tcPr>
            <w:tcW w:w="1559" w:type="dxa"/>
          </w:tcPr>
          <w:p w14:paraId="61EBA606" w14:textId="77777777" w:rsidR="00833A4C" w:rsidRPr="004E66ED" w:rsidRDefault="00833A4C">
            <w:r w:rsidRPr="004E66ED">
              <w:t>[PR 5.26.6-1]</w:t>
            </w:r>
          </w:p>
          <w:p w14:paraId="284D1B82" w14:textId="77777777" w:rsidR="00833A4C" w:rsidRPr="004E66ED" w:rsidRDefault="00833A4C">
            <w:r w:rsidRPr="004E66ED">
              <w:t>[PR 5.16.6.2-5]</w:t>
            </w:r>
          </w:p>
          <w:p w14:paraId="31251036" w14:textId="77777777" w:rsidR="00833A4C" w:rsidRPr="004E66ED" w:rsidRDefault="00833A4C">
            <w:r w:rsidRPr="004E66ED">
              <w:t>[PR 5.16.6.2-6]</w:t>
            </w:r>
          </w:p>
        </w:tc>
        <w:tc>
          <w:tcPr>
            <w:tcW w:w="1701" w:type="dxa"/>
          </w:tcPr>
          <w:p w14:paraId="75EBB41E" w14:textId="77777777" w:rsidR="00833A4C" w:rsidRPr="004E66ED" w:rsidRDefault="00833A4C">
            <w:pPr>
              <w:pStyle w:val="TAL"/>
              <w:rPr>
                <w:rFonts w:ascii="Times New Roman" w:hAnsi="Times New Roman"/>
                <w:szCs w:val="18"/>
              </w:rPr>
            </w:pPr>
          </w:p>
        </w:tc>
      </w:tr>
      <w:tr w:rsidR="00C7071D" w:rsidRPr="004E66ED" w14:paraId="731A1F16" w14:textId="77777777" w:rsidTr="00D242CB">
        <w:trPr>
          <w:trHeight w:val="1256"/>
          <w:ins w:id="128" w:author="Walter Dees (Philips)" w:date="2023-08-22T21:42:00Z"/>
        </w:trPr>
        <w:tc>
          <w:tcPr>
            <w:tcW w:w="1276" w:type="dxa"/>
            <w:shd w:val="clear" w:color="auto" w:fill="FFFFFF" w:themeFill="background1"/>
          </w:tcPr>
          <w:p w14:paraId="13034F3F" w14:textId="40AC1DED" w:rsidR="00C7071D" w:rsidRPr="00B870C0" w:rsidRDefault="00C7071D">
            <w:pPr>
              <w:pStyle w:val="TAC"/>
              <w:rPr>
                <w:ins w:id="129" w:author="Walter Dees (Philips)" w:date="2023-08-22T21:42:00Z"/>
                <w:rFonts w:cs="Arial"/>
                <w:szCs w:val="18"/>
              </w:rPr>
            </w:pPr>
            <w:ins w:id="130" w:author="Walter Dees (Philips)" w:date="2023-08-22T21:42:00Z">
              <w:r w:rsidRPr="00B870C0">
                <w:rPr>
                  <w:rFonts w:cs="Arial"/>
                  <w:szCs w:val="18"/>
                </w:rPr>
                <w:t>[CPR 2.7]</w:t>
              </w:r>
            </w:ins>
          </w:p>
        </w:tc>
        <w:tc>
          <w:tcPr>
            <w:tcW w:w="5670" w:type="dxa"/>
            <w:shd w:val="clear" w:color="auto" w:fill="FFFFFF" w:themeFill="background1"/>
          </w:tcPr>
          <w:p w14:paraId="0103E168" w14:textId="514D4B99" w:rsidR="00057274" w:rsidRPr="009078C9" w:rsidRDefault="009078C9" w:rsidP="00057274">
            <w:pPr>
              <w:jc w:val="both"/>
              <w:rPr>
                <w:ins w:id="131" w:author="Walter Dees (Philips)" w:date="2023-08-22T21:42:00Z"/>
                <w:lang w:val="en-US"/>
              </w:rPr>
            </w:pPr>
            <w:ins w:id="132" w:author="Walter Dees (Philips)_v2" w:date="2023-08-24T11:10:00Z">
              <w:r w:rsidRPr="00B870C0">
                <w:t xml:space="preserve">The 5G system (including IMS) shall </w:t>
              </w:r>
              <w:r>
                <w:t>support compensating for the end-to-end communication latency</w:t>
              </w:r>
              <w:r>
                <w:rPr>
                  <w:lang w:val="en-US"/>
                </w:rPr>
                <w:t xml:space="preserve"> between the users and/or objects involved in a multimedia conversational communication</w:t>
              </w:r>
            </w:ins>
            <w:ins w:id="133" w:author="Walter Dees (Philips)_v2" w:date="2023-08-24T11:15:00Z">
              <w:r w:rsidR="003C37A9">
                <w:rPr>
                  <w:lang w:val="en-US"/>
                </w:rPr>
                <w:t xml:space="preserve"> </w:t>
              </w:r>
            </w:ins>
            <w:ins w:id="134" w:author="Walter Dees (Philips)_v2" w:date="2023-08-24T11:35:00Z">
              <w:r w:rsidR="005156FC">
                <w:rPr>
                  <w:lang w:val="en-US"/>
                </w:rPr>
                <w:t>prior/during</w:t>
              </w:r>
            </w:ins>
            <w:ins w:id="135" w:author="Walter Dees (Philips)_v2" w:date="2023-08-24T11:15:00Z">
              <w:r w:rsidR="003C37A9">
                <w:rPr>
                  <w:lang w:val="en-US"/>
                </w:rPr>
                <w:t xml:space="preserve"> </w:t>
              </w:r>
              <w:r w:rsidR="003C37A9">
                <w:t>render</w:t>
              </w:r>
            </w:ins>
            <w:ins w:id="136" w:author="Walter Dees (Philips)_v2" w:date="2023-08-24T11:18:00Z">
              <w:r w:rsidR="003C37A9">
                <w:t>ing</w:t>
              </w:r>
            </w:ins>
            <w:ins w:id="137" w:author="Walter Dees (Philips)_v2" w:date="2023-08-24T11:10:00Z">
              <w:r>
                <w:t xml:space="preserve"> the digital representation (e.g. avatar) of the users and/or objects involved</w:t>
              </w:r>
            </w:ins>
            <w:ins w:id="138" w:author="Walter Dees (Philips)_v2" w:date="2023-08-24T11:15:00Z">
              <w:r w:rsidR="003C37A9">
                <w:t xml:space="preserve"> </w:t>
              </w:r>
              <w:r w:rsidR="003C37A9">
                <w:rPr>
                  <w:lang w:val="en-US"/>
                </w:rPr>
                <w:t xml:space="preserve">(e.g. by using a </w:t>
              </w:r>
              <w:r w:rsidR="003C37A9" w:rsidRPr="00B870C0">
                <w:t xml:space="preserve"> predictive digital representation model</w:t>
              </w:r>
              <w:r w:rsidR="003C37A9">
                <w:t>)</w:t>
              </w:r>
            </w:ins>
            <w:ins w:id="139" w:author="Walter Dees (Philips)_v2" w:date="2023-08-24T11:10:00Z">
              <w:r>
                <w:rPr>
                  <w:lang w:val="en-US"/>
                </w:rPr>
                <w:t>.</w:t>
              </w:r>
            </w:ins>
          </w:p>
        </w:tc>
        <w:tc>
          <w:tcPr>
            <w:tcW w:w="1559" w:type="dxa"/>
            <w:shd w:val="clear" w:color="auto" w:fill="FFFFFF" w:themeFill="background1"/>
          </w:tcPr>
          <w:p w14:paraId="699D1540" w14:textId="77777777" w:rsidR="00C7071D" w:rsidRDefault="00C7071D" w:rsidP="00C7071D">
            <w:pPr>
              <w:jc w:val="both"/>
              <w:rPr>
                <w:lang w:val="en-US" w:eastAsia="zh-CN" w:bidi="ar"/>
              </w:rPr>
            </w:pPr>
            <w:ins w:id="140" w:author="Walter Dees (Philips)" w:date="2023-08-22T21:42:00Z">
              <w:r w:rsidRPr="00B870C0">
                <w:rPr>
                  <w:lang w:val="en-US" w:eastAsia="zh-CN" w:bidi="ar"/>
                </w:rPr>
                <w:t xml:space="preserve">[PR 5.9.6.3] </w:t>
              </w:r>
            </w:ins>
          </w:p>
          <w:p w14:paraId="0CEB0B21" w14:textId="568C83D8" w:rsidR="00057274" w:rsidRPr="00B870C0" w:rsidRDefault="00057274" w:rsidP="00C7071D">
            <w:pPr>
              <w:jc w:val="both"/>
              <w:rPr>
                <w:ins w:id="141" w:author="Walter Dees (Philips)" w:date="2023-08-22T21:42:00Z"/>
              </w:rPr>
            </w:pPr>
            <w:ins w:id="142" w:author="Walter Dees (Philips)" w:date="2023-08-22T21:42:00Z">
              <w:r w:rsidRPr="00B870C0">
                <w:rPr>
                  <w:lang w:val="en-US"/>
                </w:rPr>
                <w:t>[PR 5.9.6.4]</w:t>
              </w:r>
            </w:ins>
          </w:p>
        </w:tc>
        <w:tc>
          <w:tcPr>
            <w:tcW w:w="1701" w:type="dxa"/>
            <w:shd w:val="clear" w:color="auto" w:fill="FFFFFF" w:themeFill="background1"/>
          </w:tcPr>
          <w:p w14:paraId="3016BB3F" w14:textId="77777777" w:rsidR="00C7071D" w:rsidRPr="004E66ED" w:rsidRDefault="00C7071D">
            <w:pPr>
              <w:pStyle w:val="TAL"/>
              <w:rPr>
                <w:ins w:id="143" w:author="Walter Dees (Philips)" w:date="2023-08-22T21:42:00Z"/>
                <w:rFonts w:ascii="Times New Roman" w:hAnsi="Times New Roman"/>
                <w:szCs w:val="18"/>
              </w:rPr>
            </w:pPr>
          </w:p>
        </w:tc>
      </w:tr>
    </w:tbl>
    <w:p w14:paraId="68C9CD36" w14:textId="77777777" w:rsidR="001E41F3" w:rsidRDefault="001E41F3" w:rsidP="008A7757">
      <w:pPr>
        <w:jc w:val="both"/>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382A" w14:textId="77777777" w:rsidR="00AE352A" w:rsidRDefault="00AE352A">
      <w:r>
        <w:separator/>
      </w:r>
    </w:p>
  </w:endnote>
  <w:endnote w:type="continuationSeparator" w:id="0">
    <w:p w14:paraId="517B8BCD" w14:textId="77777777" w:rsidR="00AE352A" w:rsidRDefault="00AE352A">
      <w:r>
        <w:continuationSeparator/>
      </w:r>
    </w:p>
  </w:endnote>
  <w:endnote w:type="continuationNotice" w:id="1">
    <w:p w14:paraId="5970F69E" w14:textId="77777777" w:rsidR="00AE352A" w:rsidRDefault="00AE3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2221" w14:textId="77777777" w:rsidR="00AE352A" w:rsidRDefault="00AE352A">
      <w:r>
        <w:separator/>
      </w:r>
    </w:p>
  </w:footnote>
  <w:footnote w:type="continuationSeparator" w:id="0">
    <w:p w14:paraId="5A9A07BE" w14:textId="77777777" w:rsidR="00AE352A" w:rsidRDefault="00AE352A">
      <w:r>
        <w:continuationSeparator/>
      </w:r>
    </w:p>
  </w:footnote>
  <w:footnote w:type="continuationNotice" w:id="1">
    <w:p w14:paraId="3114FAD3" w14:textId="77777777" w:rsidR="00AE352A" w:rsidRDefault="00AE35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rson w15:author="Walter Dees (Philips)">
    <w15:presenceInfo w15:providerId="None" w15:userId="Walter Dees (Philips)"/>
  </w15:person>
  <w15:person w15:author="Walter Dees (Philips)_v2">
    <w15:presenceInfo w15:providerId="None" w15:userId="Walter Dees (Philips)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57274"/>
    <w:rsid w:val="0005798A"/>
    <w:rsid w:val="000813D4"/>
    <w:rsid w:val="000A0E2A"/>
    <w:rsid w:val="000A55E4"/>
    <w:rsid w:val="000A6394"/>
    <w:rsid w:val="000B7FED"/>
    <w:rsid w:val="000C038A"/>
    <w:rsid w:val="000C6598"/>
    <w:rsid w:val="000D44B3"/>
    <w:rsid w:val="00145D43"/>
    <w:rsid w:val="00155C27"/>
    <w:rsid w:val="00192C46"/>
    <w:rsid w:val="001A08B3"/>
    <w:rsid w:val="001A2CA0"/>
    <w:rsid w:val="001A7B60"/>
    <w:rsid w:val="001B52F0"/>
    <w:rsid w:val="001B7A65"/>
    <w:rsid w:val="001D38FA"/>
    <w:rsid w:val="001E41F3"/>
    <w:rsid w:val="001F6F9B"/>
    <w:rsid w:val="00215FD2"/>
    <w:rsid w:val="002214CF"/>
    <w:rsid w:val="0026004D"/>
    <w:rsid w:val="002640DD"/>
    <w:rsid w:val="00275D12"/>
    <w:rsid w:val="00284FEB"/>
    <w:rsid w:val="002860C4"/>
    <w:rsid w:val="002877F6"/>
    <w:rsid w:val="002B5741"/>
    <w:rsid w:val="002C4D33"/>
    <w:rsid w:val="002E1E70"/>
    <w:rsid w:val="002E472E"/>
    <w:rsid w:val="00305409"/>
    <w:rsid w:val="003609EF"/>
    <w:rsid w:val="0036231A"/>
    <w:rsid w:val="00374DD4"/>
    <w:rsid w:val="00386759"/>
    <w:rsid w:val="00393E2A"/>
    <w:rsid w:val="003C37A9"/>
    <w:rsid w:val="003E1A36"/>
    <w:rsid w:val="00410371"/>
    <w:rsid w:val="004242F1"/>
    <w:rsid w:val="0046218B"/>
    <w:rsid w:val="004876B8"/>
    <w:rsid w:val="004B75B7"/>
    <w:rsid w:val="004C3D1A"/>
    <w:rsid w:val="005156FC"/>
    <w:rsid w:val="0051580D"/>
    <w:rsid w:val="00547111"/>
    <w:rsid w:val="00547282"/>
    <w:rsid w:val="00592D74"/>
    <w:rsid w:val="005D0D25"/>
    <w:rsid w:val="005E2C44"/>
    <w:rsid w:val="00621188"/>
    <w:rsid w:val="006257ED"/>
    <w:rsid w:val="0064667F"/>
    <w:rsid w:val="00657349"/>
    <w:rsid w:val="00665C47"/>
    <w:rsid w:val="00690A32"/>
    <w:rsid w:val="00695808"/>
    <w:rsid w:val="006A23D4"/>
    <w:rsid w:val="006B46FB"/>
    <w:rsid w:val="006E21FB"/>
    <w:rsid w:val="006E55D3"/>
    <w:rsid w:val="006F12D9"/>
    <w:rsid w:val="007176FF"/>
    <w:rsid w:val="00790519"/>
    <w:rsid w:val="00792342"/>
    <w:rsid w:val="007977A8"/>
    <w:rsid w:val="007B512A"/>
    <w:rsid w:val="007C2097"/>
    <w:rsid w:val="007D6A07"/>
    <w:rsid w:val="007F7259"/>
    <w:rsid w:val="008040A8"/>
    <w:rsid w:val="008279FA"/>
    <w:rsid w:val="00833A4C"/>
    <w:rsid w:val="008476BD"/>
    <w:rsid w:val="008626E7"/>
    <w:rsid w:val="00870EE7"/>
    <w:rsid w:val="008863B9"/>
    <w:rsid w:val="008A45A6"/>
    <w:rsid w:val="008A7757"/>
    <w:rsid w:val="008C6ACE"/>
    <w:rsid w:val="008D52E5"/>
    <w:rsid w:val="008D7774"/>
    <w:rsid w:val="008F3789"/>
    <w:rsid w:val="008F686C"/>
    <w:rsid w:val="009078C9"/>
    <w:rsid w:val="009148DE"/>
    <w:rsid w:val="00930A9E"/>
    <w:rsid w:val="00940C6B"/>
    <w:rsid w:val="00941E30"/>
    <w:rsid w:val="0097028B"/>
    <w:rsid w:val="009777D9"/>
    <w:rsid w:val="00990C75"/>
    <w:rsid w:val="00991B88"/>
    <w:rsid w:val="009A5753"/>
    <w:rsid w:val="009A579D"/>
    <w:rsid w:val="009A76B3"/>
    <w:rsid w:val="009D3161"/>
    <w:rsid w:val="009D7A52"/>
    <w:rsid w:val="009E3297"/>
    <w:rsid w:val="009F734F"/>
    <w:rsid w:val="00A246B6"/>
    <w:rsid w:val="00A47E70"/>
    <w:rsid w:val="00A50CF0"/>
    <w:rsid w:val="00A57EB8"/>
    <w:rsid w:val="00A7671C"/>
    <w:rsid w:val="00AA2CBC"/>
    <w:rsid w:val="00AC5820"/>
    <w:rsid w:val="00AD1CD8"/>
    <w:rsid w:val="00AE352A"/>
    <w:rsid w:val="00AE49EA"/>
    <w:rsid w:val="00B258BB"/>
    <w:rsid w:val="00B40515"/>
    <w:rsid w:val="00B65CBB"/>
    <w:rsid w:val="00B67B97"/>
    <w:rsid w:val="00B870C0"/>
    <w:rsid w:val="00B968C8"/>
    <w:rsid w:val="00BA3EC5"/>
    <w:rsid w:val="00BA51D9"/>
    <w:rsid w:val="00BA6EF5"/>
    <w:rsid w:val="00BA72B2"/>
    <w:rsid w:val="00BB5DFC"/>
    <w:rsid w:val="00BD279D"/>
    <w:rsid w:val="00BD6BB8"/>
    <w:rsid w:val="00BF385D"/>
    <w:rsid w:val="00BF3AC6"/>
    <w:rsid w:val="00C51B15"/>
    <w:rsid w:val="00C66BA2"/>
    <w:rsid w:val="00C7071D"/>
    <w:rsid w:val="00C95985"/>
    <w:rsid w:val="00CC5026"/>
    <w:rsid w:val="00CC68D0"/>
    <w:rsid w:val="00D03F9A"/>
    <w:rsid w:val="00D06D51"/>
    <w:rsid w:val="00D242CB"/>
    <w:rsid w:val="00D24991"/>
    <w:rsid w:val="00D25142"/>
    <w:rsid w:val="00D50255"/>
    <w:rsid w:val="00D65FB3"/>
    <w:rsid w:val="00D66520"/>
    <w:rsid w:val="00DD02BC"/>
    <w:rsid w:val="00DE34CF"/>
    <w:rsid w:val="00E10520"/>
    <w:rsid w:val="00E13F3D"/>
    <w:rsid w:val="00E34898"/>
    <w:rsid w:val="00EA64C3"/>
    <w:rsid w:val="00EB09B7"/>
    <w:rsid w:val="00EE7D7C"/>
    <w:rsid w:val="00EF6F5E"/>
    <w:rsid w:val="00F25D98"/>
    <w:rsid w:val="00F266C0"/>
    <w:rsid w:val="00F300FB"/>
    <w:rsid w:val="00F313C0"/>
    <w:rsid w:val="00F55790"/>
    <w:rsid w:val="00F82D78"/>
    <w:rsid w:val="00FB6386"/>
    <w:rsid w:val="00FD5748"/>
    <w:rsid w:val="03A34322"/>
    <w:rsid w:val="104AD84C"/>
    <w:rsid w:val="24BF600F"/>
    <w:rsid w:val="26BE16BF"/>
    <w:rsid w:val="2E2028CD"/>
    <w:rsid w:val="2ECA14A8"/>
    <w:rsid w:val="3F6081D2"/>
    <w:rsid w:val="5DAA600A"/>
    <w:rsid w:val="5E53D9D1"/>
    <w:rsid w:val="64480F46"/>
    <w:rsid w:val="77211CDA"/>
    <w:rsid w:val="7D05D9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92A26D4-A3DC-4CF8-927B-F38B50F4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218B"/>
    <w:rPr>
      <w:rFonts w:ascii="Times New Roman" w:hAnsi="Times New Roman"/>
      <w:lang w:val="en-GB" w:eastAsia="en-US"/>
    </w:rPr>
  </w:style>
  <w:style w:type="paragraph" w:styleId="Revision">
    <w:name w:val="Revision"/>
    <w:hidden/>
    <w:uiPriority w:val="99"/>
    <w:semiHidden/>
    <w:rsid w:val="0046218B"/>
    <w:rPr>
      <w:rFonts w:ascii="Times New Roman" w:hAnsi="Times New Roman"/>
      <w:lang w:val="en-GB" w:eastAsia="en-US"/>
    </w:rPr>
  </w:style>
  <w:style w:type="character" w:customStyle="1" w:styleId="B1Char">
    <w:name w:val="B1 Char"/>
    <w:link w:val="B1"/>
    <w:qFormat/>
    <w:rsid w:val="009D3161"/>
    <w:rPr>
      <w:rFonts w:ascii="Times New Roman" w:hAnsi="Times New Roman"/>
      <w:lang w:val="en-GB" w:eastAsia="en-US"/>
    </w:rPr>
  </w:style>
  <w:style w:type="character" w:customStyle="1" w:styleId="TFChar">
    <w:name w:val="TF Char"/>
    <w:link w:val="TF"/>
    <w:qFormat/>
    <w:rsid w:val="009D3161"/>
    <w:rPr>
      <w:rFonts w:ascii="Arial" w:hAnsi="Arial"/>
      <w:b/>
      <w:lang w:val="en-GB" w:eastAsia="en-US"/>
    </w:rPr>
  </w:style>
  <w:style w:type="character" w:customStyle="1" w:styleId="THChar">
    <w:name w:val="TH Char"/>
    <w:link w:val="TH"/>
    <w:rsid w:val="009D31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537777">
      <w:bodyDiv w:val="1"/>
      <w:marLeft w:val="0"/>
      <w:marRight w:val="0"/>
      <w:marTop w:val="0"/>
      <w:marBottom w:val="0"/>
      <w:divBdr>
        <w:top w:val="none" w:sz="0" w:space="0" w:color="auto"/>
        <w:left w:val="none" w:sz="0" w:space="0" w:color="auto"/>
        <w:bottom w:val="none" w:sz="0" w:space="0" w:color="auto"/>
        <w:right w:val="none" w:sz="0" w:space="0" w:color="auto"/>
      </w:divBdr>
    </w:div>
    <w:div w:id="1221793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F3F2A57-7C3C-4CE5-BB8F-21C423BF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914F5-B7A0-4D82-B341-75990A4B509E}">
  <ds:schemaRefs>
    <ds:schemaRef ds:uri="http://schemas.microsoft.com/sharepoint/v3/contenttype/forms"/>
  </ds:schemaRefs>
</ds:datastoreItem>
</file>

<file path=customXml/itemProps4.xml><?xml version="1.0" encoding="utf-8"?>
<ds:datastoreItem xmlns:ds="http://schemas.openxmlformats.org/officeDocument/2006/customXml" ds:itemID="{92A36202-006C-439F-A716-203A88B96A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2880</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Dees (Philips)_v2</cp:lastModifiedBy>
  <cp:revision>12</cp:revision>
  <cp:lastPrinted>1900-01-01T08:00:00Z</cp:lastPrinted>
  <dcterms:created xsi:type="dcterms:W3CDTF">2023-08-23T20:18:00Z</dcterms:created>
  <dcterms:modified xsi:type="dcterms:W3CDTF">2023-08-24T09:35:00Z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S1-232191</vt:lpwstr>
  </property>
  <property fmtid="{D5CDD505-2E9C-101B-9397-08002B2CF9AE}" pid="10" name="Spec#">
    <vt:lpwstr>22.856</vt:lpwstr>
  </property>
  <property fmtid="{D5CDD505-2E9C-101B-9397-08002B2CF9AE}" pid="11" name="Cr#">
    <vt:lpwstr>0007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use case 5.9 for requirement consolidation</vt:lpwstr>
  </property>
  <property fmtid="{D5CDD505-2E9C-101B-9397-08002B2CF9AE}" pid="15" name="SourceIfWg">
    <vt:lpwstr>Philips International B.V.</vt:lpwstr>
  </property>
  <property fmtid="{D5CDD505-2E9C-101B-9397-08002B2CF9AE}" pid="16" name="SourceIfTsg">
    <vt:lpwstr/>
  </property>
  <property fmtid="{D5CDD505-2E9C-101B-9397-08002B2CF9AE}" pid="17" name="RelatedWis">
    <vt:lpwstr>FS_Metaverse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Rel-19</vt:lpwstr>
  </property>
</Properties>
</file>